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5FC3" w14:textId="01DCF1D6" w:rsidR="00DD53C4" w:rsidRPr="00DD53C4" w:rsidRDefault="00DD53C4" w:rsidP="00DD53C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DD53C4">
        <w:rPr>
          <w:rFonts w:ascii="Arial" w:hAnsi="Arial"/>
          <w:b/>
          <w:noProof/>
          <w:sz w:val="24"/>
        </w:rPr>
        <w:t>3GPP TSG-SA5 Meeting #160</w:t>
      </w:r>
      <w:r w:rsidRPr="00DD53C4">
        <w:rPr>
          <w:rFonts w:ascii="Arial" w:hAnsi="Arial"/>
          <w:b/>
          <w:i/>
          <w:noProof/>
          <w:sz w:val="28"/>
        </w:rPr>
        <w:tab/>
        <w:t>S5-25</w:t>
      </w:r>
      <w:r>
        <w:rPr>
          <w:rFonts w:ascii="Arial" w:hAnsi="Arial" w:hint="eastAsia"/>
          <w:b/>
          <w:i/>
          <w:noProof/>
          <w:sz w:val="28"/>
          <w:lang w:eastAsia="zh-CN"/>
        </w:rPr>
        <w:t>1</w:t>
      </w:r>
      <w:r w:rsidR="001B1934">
        <w:rPr>
          <w:rFonts w:ascii="Arial" w:hAnsi="Arial" w:hint="eastAsia"/>
          <w:b/>
          <w:i/>
          <w:noProof/>
          <w:sz w:val="28"/>
          <w:lang w:eastAsia="zh-CN"/>
        </w:rPr>
        <w:t>300</w:t>
      </w:r>
    </w:p>
    <w:p w14:paraId="06F69C81" w14:textId="77777777" w:rsidR="00DD53C4" w:rsidRPr="00DD53C4" w:rsidRDefault="00DD53C4" w:rsidP="00DD53C4">
      <w:pPr>
        <w:widowControl w:val="0"/>
        <w:spacing w:after="0"/>
        <w:rPr>
          <w:rFonts w:ascii="Arial" w:hAnsi="Arial" w:cs="Arial"/>
          <w:b/>
          <w:noProof/>
          <w:sz w:val="22"/>
          <w:szCs w:val="22"/>
        </w:rPr>
      </w:pPr>
      <w:r w:rsidRPr="00DD53C4">
        <w:rPr>
          <w:rFonts w:ascii="Arial" w:hAnsi="Arial" w:cs="Arial"/>
          <w:b/>
          <w:noProof/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B521E" w:rsidR="001E41F3" w:rsidRPr="00410371" w:rsidRDefault="00B164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374D8" w:rsidR="001E41F3" w:rsidRPr="00410371" w:rsidRDefault="0008130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  <w:r w:rsidR="002078A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60CB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70D959" w:rsidR="001E41F3" w:rsidRPr="00410371" w:rsidRDefault="00B164F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1895D" w:rsidR="001E41F3" w:rsidRPr="00410371" w:rsidRDefault="00CA282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B193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A57A9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B19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A57A9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63F1E" w:rsidR="00F25D98" w:rsidRDefault="00B16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BBE2D" w:rsidR="001E41F3" w:rsidRDefault="00B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binding</w:t>
            </w:r>
            <w:r w:rsidR="00A57A9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information</w:t>
            </w:r>
            <w:r w:rsidR="00A57A98">
              <w:rPr>
                <w:rFonts w:hint="eastAsia"/>
                <w:noProof/>
                <w:lang w:eastAsia="zh-CN"/>
              </w:rPr>
              <w:t xml:space="preserve"> for 5G ProSe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251D9" w:rsidR="001E41F3" w:rsidRDefault="00B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A64215" w:rsidR="001E41F3" w:rsidRPr="003179DD" w:rsidRDefault="00A71D74" w:rsidP="003179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46714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1B795C">
              <w:rPr>
                <w:rFonts w:hint="eastAsia"/>
                <w:lang w:eastAsia="zh-CN"/>
              </w:rPr>
              <w:t>03</w:t>
            </w:r>
            <w:r>
              <w:t>-</w:t>
            </w:r>
            <w:r w:rsidR="001B795C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1E5E9" w:rsidR="001E41F3" w:rsidRDefault="003179D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2995CC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164F4">
              <w:rPr>
                <w:rFonts w:hint="eastAsia"/>
                <w:lang w:eastAsia="zh-CN"/>
              </w:rPr>
              <w:t>1</w:t>
            </w:r>
            <w:r w:rsidR="001B1934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2559C" w:rsidR="001E41F3" w:rsidRDefault="003179DD">
            <w:pPr>
              <w:pStyle w:val="CRCoverPage"/>
              <w:spacing w:after="0"/>
              <w:ind w:left="100"/>
              <w:rPr>
                <w:noProof/>
              </w:rPr>
            </w:pPr>
            <w:r w:rsidRPr="003179DD">
              <w:rPr>
                <w:noProof/>
                <w:lang w:eastAsia="zh-CN"/>
              </w:rPr>
              <w:t xml:space="preserve">The ProSe charging-related attributes are included in the data type named </w:t>
            </w:r>
            <w:r w:rsidRPr="00DD120A">
              <w:rPr>
                <w:noProof/>
                <w:lang w:eastAsia="zh-CN"/>
              </w:rPr>
              <w:t>prose charging information</w:t>
            </w:r>
            <w:r w:rsidRPr="003179DD">
              <w:rPr>
                <w:noProof/>
                <w:lang w:eastAsia="zh-CN"/>
              </w:rPr>
              <w:t xml:space="preserve"> and in the corresponding APIs. However, the binding of ProSe information is referred to as </w:t>
            </w:r>
            <w:r w:rsidRPr="00DD120A">
              <w:rPr>
                <w:noProof/>
                <w:lang w:eastAsia="zh-CN"/>
              </w:rPr>
              <w:t>prose information</w:t>
            </w:r>
            <w:r w:rsidRPr="003179DD">
              <w:rPr>
                <w:noProof/>
                <w:lang w:eastAsia="zh-CN"/>
              </w:rPr>
              <w:t>, resulting in an inconsistency in naming.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1AFD2" w:rsidR="001E41F3" w:rsidRDefault="00CF0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0956">
              <w:rPr>
                <w:noProof/>
                <w:lang w:eastAsia="zh-CN"/>
              </w:rPr>
              <w:t>Correct the data type name in the binding table to ensure consistency.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D3F2D" w:rsidR="001E41F3" w:rsidRDefault="00EC347D">
            <w:pPr>
              <w:pStyle w:val="CRCoverPage"/>
              <w:spacing w:after="0"/>
              <w:ind w:left="100"/>
              <w:rPr>
                <w:noProof/>
              </w:rPr>
            </w:pPr>
            <w:r w:rsidRPr="00EC347D">
              <w:rPr>
                <w:noProof/>
              </w:rPr>
              <w:t>Inconsistent naming may lead to confusion and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8A3F0" w:rsidR="001E41F3" w:rsidRDefault="00F10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2687E6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7578D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86DEE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94311" w14:textId="77777777" w:rsidR="009A0693" w:rsidRPr="0042466D" w:rsidRDefault="009A0693" w:rsidP="009A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0096B08" w14:textId="77777777" w:rsidR="00AB19DD" w:rsidRPr="00BD6F46" w:rsidRDefault="00AB19DD" w:rsidP="00AB19DD">
      <w:pPr>
        <w:pStyle w:val="2"/>
      </w:pPr>
      <w:bookmarkStart w:id="2" w:name="_Toc193453265"/>
      <w:bookmarkStart w:id="3" w:name="_Toc171416289"/>
      <w:bookmarkEnd w:id="1"/>
      <w:r w:rsidRPr="00BD6F46">
        <w:lastRenderedPageBreak/>
        <w:t>7</w:t>
      </w:r>
      <w:r w:rsidRPr="00BD6F46">
        <w:rPr>
          <w:rFonts w:hint="eastAsia"/>
        </w:rPr>
        <w:t>.</w:t>
      </w:r>
      <w:r>
        <w:t>9</w:t>
      </w:r>
      <w:r w:rsidRPr="00BD6F46">
        <w:tab/>
        <w:t xml:space="preserve">Bindings for 5G </w:t>
      </w:r>
      <w:proofErr w:type="spellStart"/>
      <w:r>
        <w:t>ProSe</w:t>
      </w:r>
      <w:proofErr w:type="spellEnd"/>
      <w:r>
        <w:t xml:space="preserve"> charging</w:t>
      </w:r>
      <w:bookmarkEnd w:id="2"/>
    </w:p>
    <w:p w14:paraId="745BE73F" w14:textId="77777777" w:rsidR="00AB19DD" w:rsidRPr="00BD6F46" w:rsidRDefault="00AB19DD" w:rsidP="00AB19DD">
      <w:pPr>
        <w:pStyle w:val="TH"/>
        <w:rPr>
          <w:lang w:bidi="ar-IQ"/>
        </w:rPr>
      </w:pPr>
      <w:bookmarkStart w:id="4" w:name="_CRTable7_91"/>
      <w:r w:rsidRPr="00BD6F46">
        <w:rPr>
          <w:noProof/>
        </w:rPr>
        <w:t xml:space="preserve">Table </w:t>
      </w:r>
      <w:bookmarkEnd w:id="4"/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9</w:t>
      </w:r>
      <w:r w:rsidRPr="00BD6F46">
        <w:rPr>
          <w:noProof/>
        </w:rPr>
        <w:t xml:space="preserve">-1: Bindings of 5G </w:t>
      </w:r>
      <w:r>
        <w:rPr>
          <w:noProof/>
        </w:rPr>
        <w:t>ProSe charging</w:t>
      </w:r>
      <w:r w:rsidRPr="00BD6F46">
        <w:rPr>
          <w:noProof/>
        </w:rPr>
        <w:t xml:space="preserve">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3686"/>
      </w:tblGrid>
      <w:tr w:rsidR="00AB19DD" w:rsidRPr="00BD6F46" w14:paraId="2973F846" w14:textId="77777777" w:rsidTr="00A05136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04C357D2" w14:textId="77777777" w:rsidR="00AB19DD" w:rsidRPr="00BD6F46" w:rsidRDefault="00AB19DD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18" w:type="dxa"/>
            <w:shd w:val="clear" w:color="auto" w:fill="D9D9D9"/>
          </w:tcPr>
          <w:p w14:paraId="550CD78C" w14:textId="77777777" w:rsidR="00AB19DD" w:rsidRPr="00BD6F46" w:rsidRDefault="00AB19DD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686" w:type="dxa"/>
            <w:shd w:val="clear" w:color="auto" w:fill="D9D9D9"/>
          </w:tcPr>
          <w:p w14:paraId="68B601E7" w14:textId="77777777" w:rsidR="00AB19DD" w:rsidRPr="00BD6F46" w:rsidRDefault="00AB19DD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AB19DD" w:rsidRPr="00BD6F46" w14:paraId="018DD3FD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61086AD9" w14:textId="77777777" w:rsidR="00AB19DD" w:rsidRPr="00BD6F46" w:rsidRDefault="00AB19DD" w:rsidP="00A05136">
            <w:pPr>
              <w:pStyle w:val="TAC"/>
              <w:jc w:val="left"/>
            </w:pPr>
          </w:p>
        </w:tc>
        <w:tc>
          <w:tcPr>
            <w:tcW w:w="3118" w:type="dxa"/>
            <w:shd w:val="clear" w:color="auto" w:fill="DDDDDD"/>
          </w:tcPr>
          <w:p w14:paraId="1AF7E35F" w14:textId="77777777" w:rsidR="00AB19DD" w:rsidRPr="00BD6F46" w:rsidRDefault="00AB19DD" w:rsidP="00A05136">
            <w:pPr>
              <w:pStyle w:val="TAL"/>
              <w:rPr>
                <w:rFonts w:eastAsia="等线"/>
              </w:rPr>
            </w:pPr>
          </w:p>
        </w:tc>
        <w:tc>
          <w:tcPr>
            <w:tcW w:w="3686" w:type="dxa"/>
            <w:shd w:val="clear" w:color="auto" w:fill="DDDDDD"/>
          </w:tcPr>
          <w:p w14:paraId="32DA7380" w14:textId="77777777" w:rsidR="00AB19DD" w:rsidRPr="00BD6F46" w:rsidRDefault="00AB19DD" w:rsidP="00A05136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AB19DD" w:rsidRPr="00BD6F46" w:rsidDel="00966B4C" w14:paraId="4E928AD1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390A4643" w14:textId="77777777" w:rsidR="00AB19DD" w:rsidRPr="00BD6F46" w:rsidRDefault="00AB19DD" w:rsidP="00A0513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18" w:type="dxa"/>
            <w:shd w:val="clear" w:color="auto" w:fill="DDDDDD"/>
          </w:tcPr>
          <w:p w14:paraId="5A363867" w14:textId="77777777" w:rsidR="00AB19DD" w:rsidRPr="00BD6F46" w:rsidDel="00966B4C" w:rsidRDefault="00AB19DD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686" w:type="dxa"/>
            <w:shd w:val="clear" w:color="auto" w:fill="DDDDDD"/>
          </w:tcPr>
          <w:p w14:paraId="6D1EB855" w14:textId="77777777" w:rsidR="00AB19DD" w:rsidRPr="00BD6F46" w:rsidDel="00966B4C" w:rsidRDefault="00AB19DD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AB19DD" w:rsidRPr="00BD6F46" w:rsidDel="00966B4C" w14:paraId="5FA0D6B2" w14:textId="77777777" w:rsidTr="00A05136">
        <w:trPr>
          <w:tblHeader/>
          <w:jc w:val="center"/>
        </w:trPr>
        <w:tc>
          <w:tcPr>
            <w:tcW w:w="3256" w:type="dxa"/>
            <w:shd w:val="clear" w:color="auto" w:fill="auto"/>
          </w:tcPr>
          <w:p w14:paraId="66E44A2B" w14:textId="77777777" w:rsidR="00AB19DD" w:rsidRPr="00BD6F46" w:rsidRDefault="00AB19DD" w:rsidP="00A05136">
            <w:pPr>
              <w:pStyle w:val="TAL"/>
              <w:ind w:firstLineChars="100" w:firstLine="180"/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118" w:type="dxa"/>
            <w:shd w:val="clear" w:color="auto" w:fill="FFFFFF"/>
          </w:tcPr>
          <w:p w14:paraId="5EFE3015" w14:textId="77777777" w:rsidR="00AB19DD" w:rsidRPr="00BD6F46" w:rsidRDefault="00AB19DD" w:rsidP="00A0513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686" w:type="dxa"/>
            <w:shd w:val="clear" w:color="auto" w:fill="FFFFFF"/>
          </w:tcPr>
          <w:p w14:paraId="58877503" w14:textId="77777777" w:rsidR="00AB19DD" w:rsidRPr="00BD6F46" w:rsidRDefault="00AB19DD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AB19DD" w:rsidRPr="00BD6F46" w:rsidDel="00966B4C" w14:paraId="71B99E2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4601" w14:textId="77777777" w:rsidR="00AB19DD" w:rsidRPr="00BD6F46" w:rsidRDefault="00AB19DD" w:rsidP="00A05136">
            <w:pPr>
              <w:pStyle w:val="TAL"/>
              <w:ind w:leftChars="86" w:left="172" w:firstLineChars="100" w:firstLine="180"/>
              <w:rPr>
                <w:lang w:bidi="ar-IQ"/>
              </w:rPr>
            </w:pPr>
            <w:bookmarkStart w:id="5" w:name="OLE_LINK13"/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  <w:bookmarkEnd w:id="5"/>
          </w:p>
        </w:tc>
        <w:tc>
          <w:tcPr>
            <w:tcW w:w="3118" w:type="dxa"/>
            <w:shd w:val="clear" w:color="auto" w:fill="FFFFFF"/>
          </w:tcPr>
          <w:p w14:paraId="53DF57F3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3A3DD8F9" w14:textId="77777777" w:rsidR="00AB19DD" w:rsidRPr="00BD6F46" w:rsidRDefault="00AB19D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</w:p>
        </w:tc>
      </w:tr>
      <w:tr w:rsidR="00AB19DD" w:rsidRPr="00BD6F46" w:rsidDel="00966B4C" w14:paraId="3A696736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5F664" w14:textId="77777777" w:rsidR="00AB19DD" w:rsidRPr="00BD6F46" w:rsidRDefault="00AB19DD" w:rsidP="00A05136">
            <w:pPr>
              <w:pStyle w:val="TAL"/>
              <w:ind w:leftChars="197" w:left="394" w:firstLineChars="100" w:firstLine="180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118" w:type="dxa"/>
            <w:shd w:val="clear" w:color="auto" w:fill="FFFFFF"/>
          </w:tcPr>
          <w:p w14:paraId="0EFA56A3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686" w:type="dxa"/>
            <w:shd w:val="clear" w:color="auto" w:fill="FFFFFF"/>
          </w:tcPr>
          <w:p w14:paraId="34DA6BE1" w14:textId="77777777" w:rsidR="00AB19DD" w:rsidRPr="00BD6F46" w:rsidRDefault="00AB19D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rFonts w:hint="eastAsia"/>
                <w:lang w:val="fr-FR" w:eastAsia="zh-CN"/>
              </w:rPr>
              <w:t>/</w:t>
            </w:r>
            <w:r>
              <w:t>c</w:t>
            </w:r>
            <w:r w:rsidRPr="00F70D7B">
              <w:t>overage Info</w:t>
            </w:r>
          </w:p>
        </w:tc>
      </w:tr>
      <w:tr w:rsidR="00AB19DD" w:rsidRPr="00BD6F46" w:rsidDel="00966B4C" w14:paraId="3CAB9A67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5F9A" w14:textId="77777777" w:rsidR="00AB19DD" w:rsidRPr="00BD6F46" w:rsidRDefault="00AB19DD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118" w:type="dxa"/>
            <w:shd w:val="clear" w:color="auto" w:fill="FFFFFF"/>
          </w:tcPr>
          <w:p w14:paraId="14C580BF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686" w:type="dxa"/>
            <w:shd w:val="clear" w:color="auto" w:fill="FFFFFF"/>
          </w:tcPr>
          <w:p w14:paraId="77E8E524" w14:textId="77777777" w:rsidR="00AB19DD" w:rsidRPr="00BD6F46" w:rsidRDefault="00AB19D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r</w:t>
            </w:r>
            <w:r w:rsidRPr="00F70D7B">
              <w:t>adioParameterSet</w:t>
            </w:r>
            <w:proofErr w:type="spellEnd"/>
            <w:r w:rsidRPr="00F70D7B">
              <w:t xml:space="preserve"> Info</w:t>
            </w:r>
          </w:p>
        </w:tc>
      </w:tr>
      <w:tr w:rsidR="00AB19DD" w14:paraId="5207DD2E" w14:textId="77777777" w:rsidTr="00A05136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F32DE" w14:textId="77777777" w:rsidR="00AB19DD" w:rsidRDefault="00AB19DD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F3322" w14:textId="77777777" w:rsidR="00AB19DD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979F0" w14:textId="77777777" w:rsidR="00AB19DD" w:rsidRDefault="00AB19D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t</w:t>
            </w:r>
            <w:r w:rsidRPr="00F70D7B">
              <w:t>ransmitterInfo</w:t>
            </w:r>
            <w:proofErr w:type="spellEnd"/>
          </w:p>
        </w:tc>
      </w:tr>
      <w:tr w:rsidR="00AB19DD" w:rsidRPr="00BD6F46" w:rsidDel="00966B4C" w14:paraId="25DDC082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D0442" w14:textId="77777777" w:rsidR="00AB19DD" w:rsidRPr="00BD6F46" w:rsidRDefault="00AB19DD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118" w:type="dxa"/>
            <w:shd w:val="clear" w:color="auto" w:fill="FFFFFF"/>
          </w:tcPr>
          <w:p w14:paraId="78590395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686" w:type="dxa"/>
            <w:shd w:val="clear" w:color="auto" w:fill="FFFFFF"/>
          </w:tcPr>
          <w:p w14:paraId="09EB6065" w14:textId="77777777" w:rsidR="00AB19DD" w:rsidRPr="00BD6F46" w:rsidRDefault="00AB19D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t</w:t>
            </w:r>
            <w:r w:rsidRPr="00F70D7B">
              <w:t>ime</w:t>
            </w:r>
            <w:r>
              <w:t>O</w:t>
            </w:r>
            <w:r w:rsidRPr="00F70D7B">
              <w:t>fFirst</w:t>
            </w:r>
            <w:proofErr w:type="spellEnd"/>
            <w:r w:rsidRPr="00F70D7B">
              <w:t xml:space="preserve"> Transmission</w:t>
            </w:r>
          </w:p>
        </w:tc>
      </w:tr>
      <w:tr w:rsidR="00AB19DD" w:rsidRPr="00BD6F46" w:rsidDel="00966B4C" w14:paraId="34356DE0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0F72" w14:textId="77777777" w:rsidR="00AB19DD" w:rsidRPr="00BD6F46" w:rsidRDefault="00AB19DD" w:rsidP="00A05136">
            <w:pPr>
              <w:pStyle w:val="TAL"/>
              <w:ind w:leftChars="197" w:left="394" w:firstLineChars="95" w:firstLine="171"/>
            </w:pPr>
            <w:r w:rsidRPr="00F70D7B">
              <w:t>Time of First Reception</w:t>
            </w:r>
          </w:p>
        </w:tc>
        <w:tc>
          <w:tcPr>
            <w:tcW w:w="3118" w:type="dxa"/>
            <w:shd w:val="clear" w:color="auto" w:fill="FFFFFF"/>
          </w:tcPr>
          <w:p w14:paraId="7370688B" w14:textId="77777777" w:rsidR="00AB19DD" w:rsidRPr="00BD6F46" w:rsidRDefault="00AB19DD" w:rsidP="00A05136">
            <w:pPr>
              <w:pStyle w:val="TAL"/>
              <w:ind w:firstLineChars="146" w:firstLine="263"/>
            </w:pPr>
            <w:r w:rsidRPr="00F70D7B">
              <w:t>Time of First Reception</w:t>
            </w:r>
          </w:p>
        </w:tc>
        <w:tc>
          <w:tcPr>
            <w:tcW w:w="3686" w:type="dxa"/>
            <w:shd w:val="clear" w:color="auto" w:fill="FFFFFF"/>
          </w:tcPr>
          <w:p w14:paraId="3A679E6C" w14:textId="77777777" w:rsidR="00AB19DD" w:rsidRPr="00BD6F46" w:rsidRDefault="00AB19D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 w:rsidRPr="00F70D7B">
              <w:t>Time</w:t>
            </w:r>
            <w:r>
              <w:t>O</w:t>
            </w:r>
            <w:r w:rsidRPr="00F70D7B">
              <w:t>fFirstReception</w:t>
            </w:r>
            <w:proofErr w:type="spellEnd"/>
          </w:p>
        </w:tc>
      </w:tr>
      <w:tr w:rsidR="00AB19DD" w:rsidRPr="00BD6F46" w:rsidDel="00966B4C" w14:paraId="097737D0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C4FFA6" w14:textId="77777777" w:rsidR="00AB19DD" w:rsidRDefault="00AB19DD" w:rsidP="00A05136">
            <w:pPr>
              <w:pStyle w:val="TAL"/>
              <w:rPr>
                <w:lang w:val="fr-FR" w:eastAsia="zh-CN"/>
              </w:rPr>
            </w:pPr>
            <w:proofErr w:type="spellStart"/>
            <w:r w:rsidRPr="005030F9">
              <w:rPr>
                <w:lang w:eastAsia="zh-CN"/>
              </w:rPr>
              <w:t>ProSe</w:t>
            </w:r>
            <w:proofErr w:type="spellEnd"/>
            <w:r w:rsidRPr="005030F9">
              <w:t xml:space="preserve"> Information</w:t>
            </w:r>
          </w:p>
        </w:tc>
        <w:tc>
          <w:tcPr>
            <w:tcW w:w="3118" w:type="dxa"/>
            <w:shd w:val="clear" w:color="auto" w:fill="C0C0C0"/>
          </w:tcPr>
          <w:p w14:paraId="20902B8B" w14:textId="77777777" w:rsidR="00AB19DD" w:rsidRDefault="00AB19DD" w:rsidP="00A05136">
            <w:pPr>
              <w:pStyle w:val="TAL"/>
              <w:rPr>
                <w:lang w:val="fr-FR" w:eastAsia="zh-CN"/>
              </w:rPr>
            </w:pPr>
            <w:proofErr w:type="spellStart"/>
            <w:r w:rsidRPr="005030F9">
              <w:rPr>
                <w:lang w:eastAsia="zh-CN"/>
              </w:rPr>
              <w:t>ProSe</w:t>
            </w:r>
            <w:proofErr w:type="spellEnd"/>
            <w:r w:rsidRPr="005030F9">
              <w:t xml:space="preserve"> Information</w:t>
            </w:r>
          </w:p>
        </w:tc>
        <w:tc>
          <w:tcPr>
            <w:tcW w:w="3686" w:type="dxa"/>
            <w:shd w:val="clear" w:color="auto" w:fill="C0C0C0"/>
          </w:tcPr>
          <w:p w14:paraId="55E33BBA" w14:textId="08FCD319" w:rsidR="00AB19DD" w:rsidRDefault="00AB19DD" w:rsidP="00A05136">
            <w:pPr>
              <w:pStyle w:val="TAL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del w:id="6" w:author="JXQ_d2" w:date="2025-03-26T12:22:00Z">
              <w:r w:rsidRPr="005030F9" w:rsidDel="00AB19DD">
                <w:rPr>
                  <w:lang w:eastAsia="zh-CN" w:bidi="ar-IQ"/>
                </w:rPr>
                <w:delText>proSeInformation</w:delText>
              </w:r>
            </w:del>
            <w:ins w:id="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</w:p>
        </w:tc>
      </w:tr>
      <w:tr w:rsidR="00AB19DD" w:rsidRPr="00BD6F46" w:rsidDel="00966B4C" w14:paraId="794195D9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4CB47" w14:textId="77777777" w:rsidR="00AB19DD" w:rsidRPr="00BD6F46" w:rsidRDefault="00AB19D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118" w:type="dxa"/>
            <w:shd w:val="clear" w:color="auto" w:fill="FFFFFF"/>
          </w:tcPr>
          <w:p w14:paraId="76173CC7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686" w:type="dxa"/>
            <w:shd w:val="clear" w:color="auto" w:fill="FFFFFF"/>
          </w:tcPr>
          <w:p w14:paraId="7483A443" w14:textId="06BD38B1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8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1541CE79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E9B3E" w14:textId="77777777" w:rsidR="00AB19DD" w:rsidRPr="00BD6F46" w:rsidRDefault="00AB19D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05368BA5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</w:tcPr>
          <w:p w14:paraId="1897DE8F" w14:textId="0E8D1F32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0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11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3D740E86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A61E" w14:textId="77777777" w:rsidR="00AB19DD" w:rsidRPr="00602A47" w:rsidRDefault="00AB19DD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7FE37C2D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551FBBCA" w14:textId="2D52162F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2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1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53F037B5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DF1DD" w14:textId="77777777" w:rsidR="00AB19DD" w:rsidRPr="00602A47" w:rsidRDefault="00AB19DD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118" w:type="dxa"/>
            <w:shd w:val="clear" w:color="auto" w:fill="FFFFFF"/>
          </w:tcPr>
          <w:p w14:paraId="37147431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26BA4B87" w14:textId="7D664E86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4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1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3A4C6577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960766" w14:textId="77777777" w:rsidR="00AB19DD" w:rsidRPr="00BD6F46" w:rsidRDefault="00AB19DD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118" w:type="dxa"/>
            <w:shd w:val="clear" w:color="auto" w:fill="FFFFFF"/>
          </w:tcPr>
          <w:p w14:paraId="33A6BC6E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1E97A2C7" w14:textId="0D003E44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6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1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3E16B193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DD5069" w14:textId="77777777" w:rsidR="00AB19DD" w:rsidRPr="00BD6F46" w:rsidRDefault="00AB19DD" w:rsidP="00A05136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118" w:type="dxa"/>
            <w:shd w:val="clear" w:color="auto" w:fill="FFFFFF"/>
          </w:tcPr>
          <w:p w14:paraId="08629F3E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4A83D1DC" w14:textId="7FF93870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18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1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6AF26FF4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72747" w14:textId="77777777" w:rsidR="00AB19DD" w:rsidRPr="00BD6F46" w:rsidRDefault="00AB19DD" w:rsidP="00A05136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118" w:type="dxa"/>
            <w:shd w:val="clear" w:color="auto" w:fill="FFFFFF"/>
          </w:tcPr>
          <w:p w14:paraId="329A7E39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BE929B8" w14:textId="1E93A096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0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21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4BCFE29B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DC412" w14:textId="77777777" w:rsidR="00AB19DD" w:rsidRPr="00BD6F46" w:rsidRDefault="00AB19DD" w:rsidP="00A05136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</w:t>
            </w:r>
            <w:proofErr w:type="spellStart"/>
            <w:r w:rsidRPr="00F70D7B">
              <w:t>HPLM</w:t>
            </w:r>
            <w:r>
              <w:t>j</w:t>
            </w:r>
            <w:r w:rsidRPr="00F70D7B">
              <w:t>N</w:t>
            </w:r>
            <w:proofErr w:type="spellEnd"/>
            <w:r w:rsidRPr="00F70D7B">
              <w:t xml:space="preserve"> Identifier</w:t>
            </w:r>
          </w:p>
        </w:tc>
        <w:tc>
          <w:tcPr>
            <w:tcW w:w="3118" w:type="dxa"/>
            <w:shd w:val="clear" w:color="auto" w:fill="FFFFFF"/>
          </w:tcPr>
          <w:p w14:paraId="1817DE0D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HPLMN Identifier</w:t>
            </w:r>
          </w:p>
        </w:tc>
        <w:tc>
          <w:tcPr>
            <w:tcW w:w="3686" w:type="dxa"/>
            <w:shd w:val="clear" w:color="auto" w:fill="FFFFFF"/>
          </w:tcPr>
          <w:p w14:paraId="66AE67C5" w14:textId="0E73977C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2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2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3D582D67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53FAF" w14:textId="77777777" w:rsidR="00AB19DD" w:rsidRPr="00602A47" w:rsidRDefault="00AB19DD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VPLMN Identifier</w:t>
            </w:r>
          </w:p>
        </w:tc>
        <w:tc>
          <w:tcPr>
            <w:tcW w:w="3118" w:type="dxa"/>
            <w:shd w:val="clear" w:color="auto" w:fill="FFFFFF"/>
          </w:tcPr>
          <w:p w14:paraId="72D8DB36" w14:textId="77777777" w:rsidR="00AB19DD" w:rsidRPr="000717B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VPLMN Identifier</w:t>
            </w:r>
          </w:p>
        </w:tc>
        <w:tc>
          <w:tcPr>
            <w:tcW w:w="3686" w:type="dxa"/>
            <w:shd w:val="clear" w:color="auto" w:fill="FFFFFF"/>
          </w:tcPr>
          <w:p w14:paraId="045EA121" w14:textId="73D1ED2F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4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2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AB19DD" w:rsidRPr="00BD6F46" w:rsidDel="00966B4C" w14:paraId="254406A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2AE04" w14:textId="77777777" w:rsidR="00AB19DD" w:rsidRPr="00BD6F46" w:rsidRDefault="00AB19D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118" w:type="dxa"/>
            <w:shd w:val="clear" w:color="auto" w:fill="FFFFFF"/>
          </w:tcPr>
          <w:p w14:paraId="7F6ADB57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686" w:type="dxa"/>
            <w:shd w:val="clear" w:color="auto" w:fill="FFFFFF"/>
          </w:tcPr>
          <w:p w14:paraId="416D9D9A" w14:textId="2746C6B7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6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2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t>onitoredP</w:t>
            </w:r>
            <w:r>
              <w:t>lmn</w:t>
            </w:r>
            <w:r w:rsidRPr="00F70D7B">
              <w:t>Identifier</w:t>
            </w:r>
            <w:proofErr w:type="spellEnd"/>
          </w:p>
        </w:tc>
      </w:tr>
      <w:tr w:rsidR="00AB19DD" w:rsidRPr="00BD6F46" w:rsidDel="00966B4C" w14:paraId="77EE0205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0B346" w14:textId="77777777" w:rsidR="00AB19DD" w:rsidRPr="00BD6F46" w:rsidRDefault="00AB19DD" w:rsidP="00A05136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Application ID</w:t>
            </w:r>
          </w:p>
        </w:tc>
        <w:tc>
          <w:tcPr>
            <w:tcW w:w="3118" w:type="dxa"/>
            <w:shd w:val="clear" w:color="auto" w:fill="FFFFFF"/>
          </w:tcPr>
          <w:p w14:paraId="24AA6683" w14:textId="77777777" w:rsidR="00AB19DD" w:rsidRPr="00BD6F46" w:rsidRDefault="00AB19DD" w:rsidP="00A05136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Application ID</w:t>
            </w:r>
          </w:p>
        </w:tc>
        <w:tc>
          <w:tcPr>
            <w:tcW w:w="3686" w:type="dxa"/>
            <w:shd w:val="clear" w:color="auto" w:fill="FFFFFF"/>
          </w:tcPr>
          <w:p w14:paraId="382B8083" w14:textId="411DBF25" w:rsidR="00AB19DD" w:rsidRPr="00BD6F46" w:rsidRDefault="00AB19D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28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2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</w:t>
            </w:r>
            <w:r>
              <w:rPr>
                <w:szCs w:val="18"/>
              </w:rPr>
              <w:t>s</w:t>
            </w:r>
            <w:r w:rsidRPr="00F70D7B">
              <w:rPr>
                <w:szCs w:val="18"/>
              </w:rPr>
              <w:t>eApplicationI</w:t>
            </w:r>
            <w:r>
              <w:rPr>
                <w:szCs w:val="18"/>
              </w:rPr>
              <w:t>d</w:t>
            </w:r>
            <w:proofErr w:type="spellEnd"/>
          </w:p>
        </w:tc>
      </w:tr>
      <w:tr w:rsidR="00AB19DD" w:rsidRPr="00BD6F46" w14:paraId="625EBD3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D07142" w14:textId="77777777" w:rsidR="00AB19DD" w:rsidRPr="00740984" w:rsidRDefault="00AB19DD" w:rsidP="00A05136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Application ID</w:t>
            </w:r>
          </w:p>
        </w:tc>
        <w:tc>
          <w:tcPr>
            <w:tcW w:w="3118" w:type="dxa"/>
            <w:shd w:val="clear" w:color="auto" w:fill="auto"/>
          </w:tcPr>
          <w:p w14:paraId="579592C5" w14:textId="77777777" w:rsidR="00AB19DD" w:rsidRPr="00740984" w:rsidRDefault="00AB19DD" w:rsidP="00A05136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Application ID</w:t>
            </w:r>
          </w:p>
        </w:tc>
        <w:tc>
          <w:tcPr>
            <w:tcW w:w="3686" w:type="dxa"/>
            <w:shd w:val="clear" w:color="auto" w:fill="auto"/>
          </w:tcPr>
          <w:p w14:paraId="202C6656" w14:textId="44E58F86" w:rsidR="00AB19DD" w:rsidRPr="00740984" w:rsidRDefault="00AB19DD" w:rsidP="00A05136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/</w:t>
            </w:r>
            <w:proofErr w:type="spellStart"/>
            <w:del w:id="30" w:author="JXQ_d2" w:date="2025-03-26T12:22:00Z">
              <w:r w:rsidRPr="00740984" w:rsidDel="00AB19DD">
                <w:rPr>
                  <w:szCs w:val="18"/>
                </w:rPr>
                <w:delText>proSeInformation</w:delText>
              </w:r>
            </w:del>
            <w:ins w:id="31" w:author="JXQ_d2" w:date="2025-03-27T12:53:00Z">
              <w:r w:rsidR="00B02CB3">
                <w:rPr>
                  <w:szCs w:val="18"/>
                </w:rPr>
                <w:t>proseChargingInformation</w:t>
              </w:r>
            </w:ins>
            <w:proofErr w:type="spellEnd"/>
            <w:r w:rsidRPr="00740984">
              <w:rPr>
                <w:szCs w:val="18"/>
              </w:rPr>
              <w:t>/</w:t>
            </w:r>
            <w:proofErr w:type="spellStart"/>
            <w:r w:rsidRPr="00740984">
              <w:rPr>
                <w:szCs w:val="18"/>
              </w:rPr>
              <w:t>applicationId</w:t>
            </w:r>
            <w:proofErr w:type="spellEnd"/>
          </w:p>
        </w:tc>
      </w:tr>
      <w:tr w:rsidR="00AB19DD" w:rsidRPr="00BD6F46" w14:paraId="2E51EA9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DEE39" w14:textId="77777777" w:rsidR="00AB19DD" w:rsidRPr="00BD6F46" w:rsidRDefault="00AB19DD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AF8FB97" w14:textId="77777777" w:rsidR="00AB19DD" w:rsidRPr="00B54D35" w:rsidRDefault="00AB19DD" w:rsidP="00A05136">
            <w:pPr>
              <w:pStyle w:val="TAL"/>
              <w:ind w:firstLineChars="142" w:firstLine="256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CD8A580" w14:textId="1DF094D8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32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3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pplicationSpecificData</w:t>
            </w:r>
            <w:proofErr w:type="spellEnd"/>
          </w:p>
        </w:tc>
      </w:tr>
      <w:tr w:rsidR="00AB19DD" w:rsidRPr="00BD6F46" w14:paraId="512D240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A109C2" w14:textId="77777777" w:rsidR="00AB19DD" w:rsidRPr="00BD6F46" w:rsidRDefault="00AB19DD" w:rsidP="00A05136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functionality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80010B9" w14:textId="77777777" w:rsidR="00AB19DD" w:rsidRPr="00B54D35" w:rsidRDefault="00AB19DD" w:rsidP="00A05136">
            <w:pPr>
              <w:pStyle w:val="TAL"/>
              <w:ind w:firstLineChars="142" w:firstLine="256"/>
              <w:rPr>
                <w:lang w:val="fr-FR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functionality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58E5A5A" w14:textId="378347F9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34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3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>
              <w:rPr>
                <w:szCs w:val="18"/>
              </w:rPr>
              <w:t>F</w:t>
            </w:r>
            <w:r w:rsidRPr="00F70D7B">
              <w:rPr>
                <w:szCs w:val="18"/>
              </w:rPr>
              <w:t>unctionality</w:t>
            </w:r>
            <w:proofErr w:type="spellEnd"/>
          </w:p>
        </w:tc>
      </w:tr>
      <w:tr w:rsidR="00AB19DD" w:rsidRPr="00BD6F46" w14:paraId="32BC260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C31FA" w14:textId="77777777" w:rsidR="00AB19DD" w:rsidRPr="00BD6F46" w:rsidRDefault="00AB19DD" w:rsidP="00A05136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118" w:type="dxa"/>
            <w:shd w:val="clear" w:color="auto" w:fill="FFFFFF"/>
          </w:tcPr>
          <w:p w14:paraId="73A63350" w14:textId="77777777" w:rsidR="00AB19DD" w:rsidRPr="00BD6F46" w:rsidRDefault="00AB19DD" w:rsidP="00A05136">
            <w:pPr>
              <w:pStyle w:val="TAL"/>
              <w:ind w:firstLineChars="142" w:firstLine="256"/>
              <w:rPr>
                <w:rFonts w:eastAsia="等线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686" w:type="dxa"/>
            <w:shd w:val="clear" w:color="auto" w:fill="FFFFFF"/>
          </w:tcPr>
          <w:p w14:paraId="4A0B68B1" w14:textId="682DE03D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del w:id="36" w:author="JXQ_d2" w:date="2025-03-26T12:22:00Z">
              <w:r w:rsidDel="00AB19DD">
                <w:rPr>
                  <w:lang w:eastAsia="zh-CN" w:bidi="ar-IQ"/>
                </w:rPr>
                <w:delText>proSeInformation</w:delText>
              </w:r>
            </w:del>
            <w:ins w:id="3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 w:rsidRPr="00F70D7B">
              <w:rPr>
                <w:szCs w:val="18"/>
                <w:lang w:eastAsia="zh-CN"/>
              </w:rPr>
              <w:t>EventType</w:t>
            </w:r>
            <w:proofErr w:type="spellEnd"/>
          </w:p>
        </w:tc>
      </w:tr>
      <w:tr w:rsidR="00AB19DD" w:rsidRPr="00BD6F46" w14:paraId="7D02E1A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0C425E" w14:textId="77777777" w:rsidR="00AB19DD" w:rsidRPr="00BD6F46" w:rsidRDefault="00AB19DD" w:rsidP="00A05136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118" w:type="dxa"/>
            <w:shd w:val="clear" w:color="auto" w:fill="FFFFFF"/>
          </w:tcPr>
          <w:p w14:paraId="2C5B1034" w14:textId="77777777" w:rsidR="00AB19DD" w:rsidRPr="00B54D35" w:rsidRDefault="00AB19D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686" w:type="dxa"/>
            <w:shd w:val="clear" w:color="auto" w:fill="FFFFFF"/>
          </w:tcPr>
          <w:p w14:paraId="3C895EB4" w14:textId="01A1467A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38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3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d</w:t>
            </w:r>
            <w:r w:rsidRPr="00F70D7B">
              <w:rPr>
                <w:szCs w:val="18"/>
              </w:rPr>
              <w:t>irectDiscovery</w:t>
            </w:r>
            <w:r w:rsidRPr="00F70D7B">
              <w:rPr>
                <w:szCs w:val="18"/>
                <w:lang w:eastAsia="zh-CN"/>
              </w:rPr>
              <w:t>Model</w:t>
            </w:r>
            <w:proofErr w:type="spellEnd"/>
          </w:p>
        </w:tc>
      </w:tr>
      <w:tr w:rsidR="00AB19DD" w:rsidRPr="00BD6F46" w14:paraId="7548CD6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6A6D7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88B7FB8" w14:textId="77777777" w:rsidR="00AB19DD" w:rsidRPr="00B54D35" w:rsidRDefault="00AB19D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AAF61D4" w14:textId="1F44BC92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0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41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>alidity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  <w:proofErr w:type="spellEnd"/>
          </w:p>
        </w:tc>
      </w:tr>
      <w:tr w:rsidR="00AB19DD" w:rsidRPr="00BD6F46" w14:paraId="1128F52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C6B32" w14:textId="77777777" w:rsidR="00AB19DD" w:rsidRPr="00BD6F46" w:rsidDel="005808DB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2A90600" w14:textId="77777777" w:rsidR="00AB19DD" w:rsidRPr="00B54D35" w:rsidRDefault="00AB19D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0958079E" w14:textId="2C94F9B6" w:rsidR="00AB19DD" w:rsidRPr="00BD6F46" w:rsidDel="00396738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2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4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</w:t>
            </w:r>
            <w:r>
              <w:rPr>
                <w:szCs w:val="18"/>
              </w:rPr>
              <w:t>O</w:t>
            </w:r>
            <w:r w:rsidRPr="00F70D7B">
              <w:rPr>
                <w:szCs w:val="18"/>
              </w:rPr>
              <w:t>f</w:t>
            </w:r>
            <w:r>
              <w:rPr>
                <w:szCs w:val="18"/>
              </w:rPr>
              <w:t>Ue</w:t>
            </w:r>
            <w:proofErr w:type="spellEnd"/>
          </w:p>
        </w:tc>
      </w:tr>
      <w:tr w:rsidR="00AB19DD" w:rsidRPr="00BD6F46" w14:paraId="3B8F323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23202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  <w:lang w:eastAsia="zh-CN"/>
              </w:rPr>
            </w:pPr>
            <w:proofErr w:type="spellStart"/>
            <w:r w:rsidRPr="00F70D7B">
              <w:rPr>
                <w:szCs w:val="18"/>
                <w:lang w:eastAsia="zh-CN" w:bidi="ar-IQ"/>
              </w:rPr>
              <w:t>ProSe</w:t>
            </w:r>
            <w:proofErr w:type="spellEnd"/>
            <w:r w:rsidRPr="00F70D7B">
              <w:rPr>
                <w:szCs w:val="18"/>
                <w:lang w:eastAsia="zh-CN" w:bidi="ar-IQ"/>
              </w:rPr>
              <w:t xml:space="preserve">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B556A31" w14:textId="77777777" w:rsidR="00AB19DD" w:rsidRPr="00E12CDE" w:rsidRDefault="00AB19DD" w:rsidP="00A05136">
            <w:pPr>
              <w:pStyle w:val="TAL"/>
              <w:ind w:firstLineChars="142" w:firstLine="256"/>
            </w:pPr>
            <w:proofErr w:type="spellStart"/>
            <w:r w:rsidRPr="00F70D7B">
              <w:rPr>
                <w:szCs w:val="18"/>
                <w:lang w:eastAsia="zh-CN" w:bidi="ar-IQ"/>
              </w:rPr>
              <w:t>ProSe</w:t>
            </w:r>
            <w:proofErr w:type="spellEnd"/>
            <w:r w:rsidRPr="00F70D7B">
              <w:rPr>
                <w:szCs w:val="18"/>
                <w:lang w:eastAsia="zh-CN" w:bidi="ar-IQ"/>
              </w:rPr>
              <w:t xml:space="preserve">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6D7B032" w14:textId="2F60D14E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4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4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 w:bidi="ar-IQ"/>
              </w:rPr>
              <w:t>p</w:t>
            </w:r>
            <w:r w:rsidRPr="00F70D7B">
              <w:rPr>
                <w:szCs w:val="18"/>
                <w:lang w:eastAsia="zh-CN" w:bidi="ar-IQ"/>
              </w:rPr>
              <w:t>roSeRequest</w:t>
            </w:r>
            <w:r w:rsidRPr="00F70D7B"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</w:rPr>
              <w:t>imestamp</w:t>
            </w:r>
            <w:proofErr w:type="spellEnd"/>
          </w:p>
        </w:tc>
      </w:tr>
      <w:tr w:rsidR="00AB19DD" w:rsidRPr="00BD6F46" w14:paraId="76176DE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5A5AA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531747A" w14:textId="77777777" w:rsidR="00AB19DD" w:rsidRPr="00602A47" w:rsidRDefault="00AB19DD" w:rsidP="00A05136">
            <w:pPr>
              <w:pStyle w:val="TAL"/>
              <w:ind w:leftChars="125" w:left="250" w:firstLineChars="3" w:firstLine="5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54E40C4" w14:textId="31A003FB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6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4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C3P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</w:rPr>
              <w:t>ause</w:t>
            </w:r>
          </w:p>
        </w:tc>
      </w:tr>
      <w:tr w:rsidR="00AB19DD" w:rsidRPr="00BD6F46" w14:paraId="3CBD7D7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F1FEF" w14:textId="77777777" w:rsidR="00AB19DD" w:rsidRPr="0062784C" w:rsidRDefault="00AB19DD" w:rsidP="00A05136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9D913E1" w14:textId="77777777" w:rsidR="00AB19DD" w:rsidRPr="0062784C" w:rsidRDefault="00AB19DD" w:rsidP="00A05136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7DC628C" w14:textId="4E4B4058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48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4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m</w:t>
            </w:r>
            <w:r w:rsidRPr="00F70D7B">
              <w:rPr>
                <w:szCs w:val="18"/>
                <w:lang w:eastAsia="zh-CN"/>
              </w:rPr>
              <w:t>onitoringUEIdentifier</w:t>
            </w:r>
            <w:proofErr w:type="spellEnd"/>
          </w:p>
        </w:tc>
      </w:tr>
      <w:tr w:rsidR="00AB19DD" w:rsidRPr="00BD6F46" w14:paraId="002B6F8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2E139" w14:textId="77777777" w:rsidR="00AB19DD" w:rsidRPr="001A7DE2" w:rsidRDefault="00AB19DD" w:rsidP="00A05136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4071AE0" w14:textId="77777777" w:rsidR="00AB19DD" w:rsidRPr="00752CB5" w:rsidRDefault="00AB19DD" w:rsidP="00A05136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F9EF50B" w14:textId="1A4EE4B9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0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51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</w:t>
            </w:r>
            <w:r w:rsidRPr="00F70D7B">
              <w:rPr>
                <w:rFonts w:hint="eastAsia"/>
              </w:rPr>
              <w:t>equestor</w:t>
            </w:r>
            <w:r w:rsidRPr="00F70D7B">
              <w:t>P</w:t>
            </w:r>
            <w:r>
              <w:t>lmn</w:t>
            </w:r>
            <w:r w:rsidRPr="00F70D7B">
              <w:t>Identifier</w:t>
            </w:r>
            <w:proofErr w:type="spellEnd"/>
          </w:p>
        </w:tc>
      </w:tr>
      <w:tr w:rsidR="00AB19DD" w:rsidRPr="00BD6F46" w14:paraId="6174285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62614A" w14:textId="77777777" w:rsidR="00AB19DD" w:rsidRPr="00995444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23B2627" w14:textId="77777777" w:rsidR="00AB19DD" w:rsidRPr="00995444" w:rsidRDefault="00AB19DD" w:rsidP="00A05136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2339F55" w14:textId="7F8178EF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2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5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pplicationLayerUserI</w:t>
            </w:r>
            <w:r>
              <w:rPr>
                <w:szCs w:val="18"/>
              </w:rPr>
              <w:t>d</w:t>
            </w:r>
            <w:proofErr w:type="spellEnd"/>
          </w:p>
        </w:tc>
      </w:tr>
      <w:tr w:rsidR="00AB19DD" w:rsidRPr="00BD6F46" w14:paraId="43602DC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C6EBE" w14:textId="77777777" w:rsidR="00AB19DD" w:rsidRPr="00BD6F46" w:rsidRDefault="00AB19DD" w:rsidP="00A05136">
            <w:pPr>
              <w:pStyle w:val="TAL"/>
              <w:ind w:leftChars="126" w:left="252"/>
            </w:pPr>
            <w:r w:rsidRPr="00F70D7B">
              <w:rPr>
                <w:szCs w:val="18"/>
                <w:lang w:eastAsia="zh-CN"/>
              </w:rPr>
              <w:lastRenderedPageBreak/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9714065" w14:textId="77777777" w:rsidR="00AB19DD" w:rsidRPr="00B54D35" w:rsidRDefault="00AB19DD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8C04692" w14:textId="7637160B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4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5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  <w:lang w:bidi="ar-IQ"/>
              </w:rPr>
              <w:t>Plmn</w:t>
            </w:r>
            <w:r w:rsidRPr="00F70D7B">
              <w:rPr>
                <w:szCs w:val="18"/>
                <w:lang w:bidi="ar-IQ"/>
              </w:rPr>
              <w:t>Identifier</w:t>
            </w:r>
            <w:proofErr w:type="spellEnd"/>
          </w:p>
        </w:tc>
      </w:tr>
      <w:tr w:rsidR="00AB19DD" w:rsidRPr="00BD6F46" w14:paraId="25BEE46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7E901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118" w:type="dxa"/>
            <w:shd w:val="clear" w:color="auto" w:fill="FFFFFF"/>
          </w:tcPr>
          <w:p w14:paraId="1F42A56E" w14:textId="77777777" w:rsidR="00AB19DD" w:rsidRPr="00B54D35" w:rsidRDefault="00AB19DD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686" w:type="dxa"/>
            <w:shd w:val="clear" w:color="auto" w:fill="FFFFFF"/>
          </w:tcPr>
          <w:p w14:paraId="5AD12D2C" w14:textId="7E6FD98D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6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5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  <w:lang w:eastAsia="zh-CN"/>
              </w:rPr>
              <w:t>imeWindow</w:t>
            </w:r>
            <w:proofErr w:type="spellEnd"/>
          </w:p>
        </w:tc>
      </w:tr>
      <w:tr w:rsidR="00AB19DD" w:rsidRPr="00BD6F46" w14:paraId="14D1AACA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C063A" w14:textId="77777777" w:rsidR="00AB19DD" w:rsidRPr="00BD6F46" w:rsidRDefault="00AB19DD" w:rsidP="00A05136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118" w:type="dxa"/>
            <w:shd w:val="clear" w:color="auto" w:fill="FFFFFF"/>
          </w:tcPr>
          <w:p w14:paraId="2A97A042" w14:textId="77777777" w:rsidR="00AB19DD" w:rsidRPr="00B54D35" w:rsidRDefault="00AB19DD" w:rsidP="00A05136">
            <w:pPr>
              <w:pStyle w:val="TAL"/>
              <w:ind w:left="25" w:firstLineChars="128" w:firstLine="230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686" w:type="dxa"/>
            <w:shd w:val="clear" w:color="auto" w:fill="FFFFFF"/>
          </w:tcPr>
          <w:p w14:paraId="15EBDEDE" w14:textId="44E8C285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58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5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ange</w:t>
            </w:r>
            <w:r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  <w:lang w:eastAsia="zh-CN"/>
              </w:rPr>
              <w:t>lass</w:t>
            </w:r>
            <w:proofErr w:type="spellEnd"/>
          </w:p>
        </w:tc>
      </w:tr>
      <w:tr w:rsidR="00AB19DD" w:rsidRPr="00BD6F46" w14:paraId="2A43742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1CD71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118" w:type="dxa"/>
            <w:shd w:val="clear" w:color="auto" w:fill="FFFFFF"/>
          </w:tcPr>
          <w:p w14:paraId="56833B85" w14:textId="77777777" w:rsidR="00AB19DD" w:rsidRPr="00BD6F46" w:rsidRDefault="00AB19DD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686" w:type="dxa"/>
            <w:shd w:val="clear" w:color="auto" w:fill="FFFFFF"/>
          </w:tcPr>
          <w:p w14:paraId="038F447F" w14:textId="00E589E4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0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61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roximityAlertIndication</w:t>
            </w:r>
            <w:proofErr w:type="spellEnd"/>
          </w:p>
        </w:tc>
      </w:tr>
      <w:tr w:rsidR="00AB19DD" w:rsidRPr="00BD6F46" w14:paraId="51C3AA3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CD03D1" w14:textId="77777777" w:rsidR="00AB19DD" w:rsidRPr="001D4C2A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118" w:type="dxa"/>
            <w:shd w:val="clear" w:color="auto" w:fill="FFFFFF"/>
          </w:tcPr>
          <w:p w14:paraId="6C185379" w14:textId="77777777" w:rsidR="00AB19DD" w:rsidRPr="00BD6F46" w:rsidRDefault="00AB19DD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686" w:type="dxa"/>
            <w:shd w:val="clear" w:color="auto" w:fill="FFFFFF"/>
          </w:tcPr>
          <w:p w14:paraId="7C472E2F" w14:textId="533404B4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2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6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roximityAlertTimestamp</w:t>
            </w:r>
            <w:proofErr w:type="spellEnd"/>
          </w:p>
        </w:tc>
      </w:tr>
      <w:tr w:rsidR="00AB19DD" w:rsidRPr="00BD6F46" w14:paraId="2211DD4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53A5F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118" w:type="dxa"/>
            <w:shd w:val="clear" w:color="auto" w:fill="FFFFFF"/>
          </w:tcPr>
          <w:p w14:paraId="787D322A" w14:textId="77777777" w:rsidR="00AB19DD" w:rsidRPr="00BD6F46" w:rsidRDefault="00AB19DD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686" w:type="dxa"/>
            <w:shd w:val="clear" w:color="auto" w:fill="FFFFFF"/>
          </w:tcPr>
          <w:p w14:paraId="75FA656C" w14:textId="1B18B125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4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6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roximityCancellationTimestamp</w:t>
            </w:r>
            <w:proofErr w:type="spellEnd"/>
          </w:p>
        </w:tc>
      </w:tr>
      <w:tr w:rsidR="00AB19DD" w:rsidRPr="00BD6F46" w14:paraId="552294D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33FDE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118" w:type="dxa"/>
            <w:shd w:val="clear" w:color="auto" w:fill="FFFFFF"/>
          </w:tcPr>
          <w:p w14:paraId="5495F546" w14:textId="77777777" w:rsidR="00AB19DD" w:rsidRPr="00BD6F46" w:rsidRDefault="00AB19DD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686" w:type="dxa"/>
            <w:shd w:val="clear" w:color="auto" w:fill="FFFFFF"/>
          </w:tcPr>
          <w:p w14:paraId="17EF5F2A" w14:textId="366AC42A" w:rsidR="00AB19DD" w:rsidRPr="00BD6F46" w:rsidRDefault="00AB19D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6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6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elayI</w:t>
            </w:r>
            <w:r>
              <w:t>pA</w:t>
            </w:r>
            <w:r w:rsidRPr="00F70D7B">
              <w:t>ddress</w:t>
            </w:r>
            <w:proofErr w:type="spellEnd"/>
          </w:p>
        </w:tc>
      </w:tr>
      <w:tr w:rsidR="00AB19DD" w:rsidRPr="00BD6F46" w14:paraId="5369645A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4D9FE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UE-to-Network Relay UE ID </w:t>
            </w:r>
          </w:p>
        </w:tc>
        <w:tc>
          <w:tcPr>
            <w:tcW w:w="3118" w:type="dxa"/>
            <w:shd w:val="clear" w:color="auto" w:fill="FFFFFF"/>
          </w:tcPr>
          <w:p w14:paraId="771BAF99" w14:textId="77777777" w:rsidR="00AB19DD" w:rsidRPr="00BD6F46" w:rsidRDefault="00AB19DD" w:rsidP="00A05136">
            <w:pPr>
              <w:pStyle w:val="TAL"/>
              <w:ind w:leftChars="128" w:left="256"/>
              <w:rPr>
                <w:rFonts w:cs="Arial"/>
                <w:szCs w:val="18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UE-to-Network Relay UE</w:t>
            </w:r>
            <w:r>
              <w:t xml:space="preserve"> </w:t>
            </w:r>
            <w:r w:rsidRPr="00F70D7B">
              <w:t xml:space="preserve">ID </w:t>
            </w:r>
          </w:p>
        </w:tc>
        <w:tc>
          <w:tcPr>
            <w:tcW w:w="3686" w:type="dxa"/>
            <w:shd w:val="clear" w:color="auto" w:fill="FFFFFF"/>
          </w:tcPr>
          <w:p w14:paraId="7C2C87F9" w14:textId="0FB1F547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68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6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p</w:t>
            </w:r>
            <w:r w:rsidRPr="00F70D7B">
              <w:t>roSeU</w:t>
            </w:r>
            <w:r>
              <w:t>eT</w:t>
            </w:r>
            <w:r w:rsidRPr="00F70D7B">
              <w:t>oNetworkRelayU</w:t>
            </w:r>
            <w:r>
              <w:t>e</w:t>
            </w:r>
            <w:r w:rsidRPr="00F70D7B">
              <w:t>I</w:t>
            </w:r>
            <w:r>
              <w:t>d</w:t>
            </w:r>
            <w:proofErr w:type="spellEnd"/>
          </w:p>
        </w:tc>
      </w:tr>
      <w:tr w:rsidR="00AB19DD" w:rsidRPr="00BD6F46" w14:paraId="430709A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BA525" w14:textId="77777777" w:rsidR="00AB19DD" w:rsidRPr="00BD6F46" w:rsidRDefault="00AB19DD" w:rsidP="00A05136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118" w:type="dxa"/>
            <w:shd w:val="clear" w:color="auto" w:fill="FFFFFF"/>
          </w:tcPr>
          <w:p w14:paraId="443B24C1" w14:textId="77777777" w:rsidR="00AB19DD" w:rsidRPr="00BD6F46" w:rsidRDefault="00AB19DD" w:rsidP="00A05136">
            <w:pPr>
              <w:pStyle w:val="TAL"/>
              <w:ind w:firstLineChars="142" w:firstLine="256"/>
              <w:rPr>
                <w:lang w:bidi="ar-IQ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686" w:type="dxa"/>
            <w:shd w:val="clear" w:color="auto" w:fill="FFFFFF"/>
          </w:tcPr>
          <w:p w14:paraId="2BFDCF50" w14:textId="6863E8C1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0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71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r>
              <w:t>p</w:t>
            </w:r>
            <w:r w:rsidRPr="00F70D7B">
              <w:t>roSe</w:t>
            </w:r>
            <w:r w:rsidRPr="00CB5EC9">
              <w:t>Destination</w:t>
            </w:r>
            <w:r w:rsidRPr="00F70D7B">
              <w:t>Layer2 I</w:t>
            </w:r>
            <w:r>
              <w:t>d</w:t>
            </w:r>
          </w:p>
        </w:tc>
      </w:tr>
      <w:tr w:rsidR="00AB19DD" w:rsidRPr="00BD6F46" w14:paraId="728CDCD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B14FB" w14:textId="77777777" w:rsidR="00AB19DD" w:rsidRPr="00BD6F46" w:rsidRDefault="00AB19D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118" w:type="dxa"/>
            <w:shd w:val="clear" w:color="auto" w:fill="FFFFFF"/>
          </w:tcPr>
          <w:p w14:paraId="4430A093" w14:textId="77777777" w:rsidR="00AB19DD" w:rsidRPr="00BD6F46" w:rsidRDefault="00AB19D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686" w:type="dxa"/>
            <w:shd w:val="clear" w:color="auto" w:fill="FFFFFF"/>
          </w:tcPr>
          <w:p w14:paraId="188CF482" w14:textId="010F7061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2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7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</w:p>
        </w:tc>
      </w:tr>
      <w:tr w:rsidR="00AB19DD" w:rsidRPr="00BD6F46" w14:paraId="4BAABC5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0239B" w14:textId="77777777" w:rsidR="00AB19DD" w:rsidRPr="00995444" w:rsidRDefault="00AB19DD" w:rsidP="00A05136">
            <w:pPr>
              <w:pStyle w:val="TAL"/>
              <w:ind w:leftChars="267" w:left="53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118" w:type="dxa"/>
            <w:shd w:val="clear" w:color="auto" w:fill="FFFFFF"/>
          </w:tcPr>
          <w:p w14:paraId="1D62B785" w14:textId="77777777" w:rsidR="00AB19DD" w:rsidRPr="00995444" w:rsidRDefault="00AB19DD" w:rsidP="00A05136">
            <w:pPr>
              <w:pStyle w:val="TAL"/>
              <w:ind w:leftChars="128" w:left="256" w:firstLineChars="158" w:firstLine="28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686" w:type="dxa"/>
            <w:shd w:val="clear" w:color="auto" w:fill="FFFFFF"/>
          </w:tcPr>
          <w:p w14:paraId="6F27245B" w14:textId="4BA124AF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4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7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/pC5QosFlowId</w:t>
            </w:r>
          </w:p>
        </w:tc>
      </w:tr>
      <w:tr w:rsidR="00AB19DD" w:rsidRPr="00BD6F46" w14:paraId="2E5B266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CE4A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18" w:type="dxa"/>
            <w:shd w:val="clear" w:color="auto" w:fill="FFFFFF"/>
          </w:tcPr>
          <w:p w14:paraId="1CDEE7EB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686" w:type="dxa"/>
            <w:shd w:val="clear" w:color="auto" w:fill="FFFFFF"/>
          </w:tcPr>
          <w:p w14:paraId="2E73DFBD" w14:textId="7CD7A10B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6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7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</w:t>
            </w:r>
            <w:proofErr w:type="spellStart"/>
            <w:r>
              <w:rPr>
                <w:lang w:bidi="ar-IQ"/>
              </w:rPr>
              <w:t>timeOfFirstUsage</w:t>
            </w:r>
            <w:proofErr w:type="spellEnd"/>
          </w:p>
        </w:tc>
      </w:tr>
      <w:tr w:rsidR="00AB19DD" w:rsidRPr="00BD6F46" w14:paraId="4F534ED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2D1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18" w:type="dxa"/>
            <w:shd w:val="clear" w:color="auto" w:fill="FFFFFF"/>
          </w:tcPr>
          <w:p w14:paraId="5EB64B9A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686" w:type="dxa"/>
            <w:shd w:val="clear" w:color="auto" w:fill="FFFFFF"/>
          </w:tcPr>
          <w:p w14:paraId="127F4092" w14:textId="71F8DDB3" w:rsidR="00AB19DD" w:rsidRDefault="00AB19DD" w:rsidP="00A05136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78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7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</w:p>
          <w:p w14:paraId="36DCCA8D" w14:textId="77777777" w:rsidR="00AB19DD" w:rsidRPr="00BD6F46" w:rsidRDefault="00AB19DD" w:rsidP="00A05136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timeOfLastUsage</w:t>
            </w:r>
            <w:proofErr w:type="spellEnd"/>
          </w:p>
        </w:tc>
      </w:tr>
      <w:tr w:rsidR="00AB19DD" w:rsidRPr="00BD6F46" w14:paraId="2C74E0A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3D90E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18" w:type="dxa"/>
            <w:shd w:val="clear" w:color="auto" w:fill="FFFFFF"/>
          </w:tcPr>
          <w:p w14:paraId="10AAD737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686" w:type="dxa"/>
            <w:shd w:val="clear" w:color="auto" w:fill="FFFFFF"/>
          </w:tcPr>
          <w:p w14:paraId="050F0664" w14:textId="7A852B2A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0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81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qosInformation</w:t>
            </w:r>
            <w:proofErr w:type="spellEnd"/>
          </w:p>
        </w:tc>
      </w:tr>
      <w:tr w:rsidR="00AB19DD" w:rsidRPr="00BD6F46" w14:paraId="5D9B3DE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3499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8" w:type="dxa"/>
            <w:shd w:val="clear" w:color="auto" w:fill="FFFFFF"/>
          </w:tcPr>
          <w:p w14:paraId="667D8176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686" w:type="dxa"/>
            <w:shd w:val="clear" w:color="auto" w:fill="FFFFFF"/>
          </w:tcPr>
          <w:p w14:paraId="77DC6853" w14:textId="634EE81E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2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8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 w:rsidRPr="002113FD">
              <w:rPr>
                <w:noProof/>
              </w:rPr>
              <w:t xml:space="preserve"> 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AB19DD" w:rsidRPr="00BD6F46" w14:paraId="2E647F8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833D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2091771B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07930647" w14:textId="579C8EFE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4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8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</w:t>
            </w:r>
            <w:proofErr w:type="spellStart"/>
            <w:r>
              <w:rPr>
                <w:lang w:bidi="ar-IQ"/>
              </w:rPr>
              <w:t>userLocationInformation</w:t>
            </w:r>
            <w:proofErr w:type="spellEnd"/>
          </w:p>
        </w:tc>
      </w:tr>
      <w:tr w:rsidR="00AB19DD" w:rsidRPr="00BD6F46" w14:paraId="36C3179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C23B2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118" w:type="dxa"/>
            <w:shd w:val="clear" w:color="auto" w:fill="FFFFFF"/>
          </w:tcPr>
          <w:p w14:paraId="15724779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686" w:type="dxa"/>
            <w:shd w:val="clear" w:color="auto" w:fill="FFFFFF"/>
          </w:tcPr>
          <w:p w14:paraId="5C2C9E55" w14:textId="5D91B8BF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6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8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</w:tr>
      <w:tr w:rsidR="00AB19DD" w:rsidRPr="00BD6F46" w14:paraId="47C0AE6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DE216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118" w:type="dxa"/>
            <w:shd w:val="clear" w:color="auto" w:fill="FFFFFF"/>
          </w:tcPr>
          <w:p w14:paraId="13875018" w14:textId="77777777" w:rsidR="00AB19DD" w:rsidRPr="0061125A" w:rsidRDefault="00AB19DD" w:rsidP="00A05136">
            <w:pPr>
              <w:pStyle w:val="TAL"/>
              <w:ind w:leftChars="270" w:left="540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686" w:type="dxa"/>
            <w:shd w:val="clear" w:color="auto" w:fill="FFFFFF"/>
          </w:tcPr>
          <w:p w14:paraId="491863FD" w14:textId="7829AF89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88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8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 w:rsidRPr="002F3ED2">
              <w:t xml:space="preserve"> </w:t>
            </w:r>
            <w:proofErr w:type="spellStart"/>
            <w:r>
              <w:t>p</w:t>
            </w:r>
            <w:r w:rsidRPr="002F3ED2">
              <w:t>resenceReportingAreaInformation</w:t>
            </w:r>
            <w:proofErr w:type="spellEnd"/>
          </w:p>
        </w:tc>
      </w:tr>
      <w:tr w:rsidR="00AB19DD" w:rsidRPr="00BD6F46" w14:paraId="5887991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DEC3" w14:textId="77777777" w:rsidR="00AB19DD" w:rsidRPr="0061125A" w:rsidRDefault="00AB19D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18" w:type="dxa"/>
            <w:shd w:val="clear" w:color="auto" w:fill="FFFFFF"/>
          </w:tcPr>
          <w:p w14:paraId="77E4ADA9" w14:textId="77777777" w:rsidR="00AB19DD" w:rsidRPr="0061125A" w:rsidRDefault="00AB19D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686" w:type="dxa"/>
            <w:shd w:val="clear" w:color="auto" w:fill="FFFFFF"/>
          </w:tcPr>
          <w:p w14:paraId="1AE72FE5" w14:textId="21B92460" w:rsidR="00AB19DD" w:rsidRDefault="00AB19DD" w:rsidP="00A05136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90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91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</w:p>
          <w:p w14:paraId="322535A4" w14:textId="77777777" w:rsidR="00AB19DD" w:rsidRPr="00BD6F46" w:rsidRDefault="00AB19DD" w:rsidP="00A05136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AB19DD" w:rsidRPr="00BD6F46" w14:paraId="2816FCF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7D566" w14:textId="77777777" w:rsidR="00AB19DD" w:rsidRPr="00BD6F46" w:rsidRDefault="00AB19DD" w:rsidP="00A05136">
            <w:pPr>
              <w:pStyle w:val="TAL"/>
              <w:ind w:firstLineChars="140" w:firstLine="252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118" w:type="dxa"/>
            <w:shd w:val="clear" w:color="auto" w:fill="FFFFFF"/>
          </w:tcPr>
          <w:p w14:paraId="78929B0B" w14:textId="77777777" w:rsidR="00AB19DD" w:rsidRPr="00BD6F46" w:rsidRDefault="00AB19DD" w:rsidP="00A05136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686" w:type="dxa"/>
            <w:shd w:val="clear" w:color="auto" w:fill="FFFFFF"/>
          </w:tcPr>
          <w:p w14:paraId="2B52F1E7" w14:textId="7FF5870D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92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9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</w:p>
        </w:tc>
      </w:tr>
      <w:tr w:rsidR="00AB19DD" w:rsidRPr="00BD6F46" w14:paraId="15F1C0B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3659A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118" w:type="dxa"/>
            <w:shd w:val="clear" w:color="auto" w:fill="FFFFFF"/>
          </w:tcPr>
          <w:p w14:paraId="588D7E90" w14:textId="77777777" w:rsidR="00AB19DD" w:rsidRPr="00BD6F46" w:rsidRDefault="00AB19DD" w:rsidP="00A05136">
            <w:pPr>
              <w:pStyle w:val="TAL"/>
              <w:ind w:leftChars="128" w:left="256" w:firstLineChars="158" w:firstLine="28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686" w:type="dxa"/>
            <w:shd w:val="clear" w:color="auto" w:fill="FFFFFF"/>
          </w:tcPr>
          <w:p w14:paraId="473D4E4D" w14:textId="1E71EE09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4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9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AB19DD" w:rsidRPr="00BD6F46" w14:paraId="503FF75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AA655" w14:textId="77777777" w:rsidR="00AB19DD" w:rsidRDefault="00AB19DD" w:rsidP="00A05136">
            <w:pPr>
              <w:pStyle w:val="TAL"/>
              <w:ind w:leftChars="267" w:left="53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5A4C0F20" w14:textId="77777777" w:rsidR="00AB19DD" w:rsidRDefault="00AB19DD" w:rsidP="00A05136">
            <w:pPr>
              <w:pStyle w:val="TAL"/>
              <w:ind w:leftChars="128" w:left="256" w:firstLineChars="158" w:firstLine="28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32ED2F65" w14:textId="1C637D7B" w:rsidR="00AB19DD" w:rsidRPr="00BD6F46" w:rsidRDefault="00AB19DD" w:rsidP="00A05136">
            <w:pPr>
              <w:pStyle w:val="TAL"/>
              <w:rPr>
                <w:noProof/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96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9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hangeTime</w:t>
            </w:r>
            <w:proofErr w:type="spellEnd"/>
          </w:p>
        </w:tc>
      </w:tr>
      <w:tr w:rsidR="00AB19DD" w:rsidRPr="00BD6F46" w14:paraId="02F0F88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02FDA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118" w:type="dxa"/>
            <w:shd w:val="clear" w:color="auto" w:fill="FFFFFF"/>
          </w:tcPr>
          <w:p w14:paraId="3F388BF9" w14:textId="77777777" w:rsidR="00AB19DD" w:rsidRPr="00995444" w:rsidRDefault="00AB19D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686" w:type="dxa"/>
            <w:shd w:val="clear" w:color="auto" w:fill="FFFFFF"/>
          </w:tcPr>
          <w:p w14:paraId="775E97C3" w14:textId="18E7E6A0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8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9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AB19DD" w:rsidRPr="00BD6F46" w14:paraId="17F6B06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BCB21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352C9AA4" w14:textId="77777777" w:rsidR="00AB19DD" w:rsidRPr="00AF4358" w:rsidRDefault="00AB19DD" w:rsidP="00A05136">
            <w:pPr>
              <w:pStyle w:val="TAL"/>
              <w:ind w:leftChars="128" w:left="256" w:firstLineChars="158" w:firstLine="284"/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0B35547B" w14:textId="45FDB501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0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01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AB19DD" w:rsidRPr="00BD6F46" w14:paraId="2B45767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12D9" w14:textId="77777777" w:rsidR="00AB19DD" w:rsidRPr="0062784C" w:rsidRDefault="00AB19DD" w:rsidP="00A05136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118" w:type="dxa"/>
            <w:shd w:val="clear" w:color="auto" w:fill="FFFFFF"/>
          </w:tcPr>
          <w:p w14:paraId="086EF317" w14:textId="77777777" w:rsidR="00AB19DD" w:rsidRPr="00995444" w:rsidRDefault="00AB19D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686" w:type="dxa"/>
            <w:shd w:val="clear" w:color="auto" w:fill="FFFFFF"/>
          </w:tcPr>
          <w:p w14:paraId="23706E55" w14:textId="2C6AC500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2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0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d</w:t>
            </w:r>
            <w:r w:rsidRPr="00F70D7B">
              <w:rPr>
                <w:rFonts w:hint="eastAsia"/>
              </w:rPr>
              <w:t>ataVolumeT</w:t>
            </w:r>
            <w:r w:rsidRPr="00F70D7B">
              <w:t>ransmitted</w:t>
            </w:r>
          </w:p>
        </w:tc>
      </w:tr>
      <w:tr w:rsidR="00AB19DD" w:rsidRPr="00BD6F46" w14:paraId="72205C52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E86ED" w14:textId="77777777" w:rsidR="00AB19DD" w:rsidRPr="0062784C" w:rsidRDefault="00AB19DD" w:rsidP="00A05136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4DEB07D1" w14:textId="77777777" w:rsidR="00AB19DD" w:rsidRPr="00995444" w:rsidRDefault="00AB19D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4C97AEF9" w14:textId="04CC71DC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4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0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AB19DD" w:rsidRPr="00BD6F46" w14:paraId="31FB541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BC22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5878586A" w14:textId="77777777" w:rsidR="00AB19DD" w:rsidRPr="00995444" w:rsidRDefault="00AB19D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1BE4C236" w14:textId="453D9045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6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0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/vplmnIdentifier</w:t>
            </w:r>
          </w:p>
        </w:tc>
      </w:tr>
      <w:tr w:rsidR="00AB19DD" w:rsidRPr="00BD6F46" w14:paraId="23ECA11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56187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420B3EDA" w14:textId="77777777" w:rsidR="00AB19DD" w:rsidRPr="00995444" w:rsidRDefault="00AB19DD" w:rsidP="00A05136">
            <w:pPr>
              <w:pStyle w:val="TAL"/>
              <w:ind w:leftChars="270" w:left="540"/>
              <w:rPr>
                <w:rFonts w:eastAsia="Times New Roman"/>
              </w:rPr>
            </w:pPr>
            <w:r w:rsidRPr="00F70D7B">
              <w:rPr>
                <w:rFonts w:hint="eastAsia"/>
              </w:rPr>
              <w:t xml:space="preserve">Usage </w:t>
            </w:r>
            <w:r>
              <w:t>I</w:t>
            </w:r>
            <w:r w:rsidRPr="00F70D7B">
              <w:rPr>
                <w:rFonts w:hint="eastAsia"/>
              </w:rPr>
              <w:t xml:space="preserve">nformation </w:t>
            </w:r>
            <w:r>
              <w:t>R</w:t>
            </w:r>
            <w:r w:rsidRPr="00F70D7B">
              <w:rPr>
                <w:rFonts w:hint="eastAsia"/>
              </w:rPr>
              <w:t xml:space="preserve">eport </w:t>
            </w:r>
            <w:r>
              <w:t>S</w:t>
            </w:r>
            <w:r w:rsidRPr="00F70D7B">
              <w:rPr>
                <w:rFonts w:hint="eastAsia"/>
              </w:rPr>
              <w:t xml:space="preserve">equence 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4476FD9F" w14:textId="24147972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8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0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AB19DD" w:rsidRPr="00BD6F46" w14:paraId="5549001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D183" w14:textId="77777777" w:rsidR="00AB19DD" w:rsidRPr="00BD6F46" w:rsidRDefault="00AB19DD" w:rsidP="00A05136">
            <w:pPr>
              <w:pStyle w:val="TAL"/>
              <w:ind w:leftChars="267" w:left="534"/>
              <w:rPr>
                <w:lang w:bidi="ar-IQ"/>
              </w:rPr>
            </w:pPr>
            <w:r w:rsidRPr="00F70D7B">
              <w:rPr>
                <w:lang w:eastAsia="zh-CN"/>
              </w:rPr>
              <w:lastRenderedPageBreak/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632E667B" w14:textId="77777777" w:rsidR="00AB19DD" w:rsidRPr="00BD6F46" w:rsidRDefault="00AB19DD" w:rsidP="00A05136">
            <w:pPr>
              <w:pStyle w:val="TAL"/>
              <w:ind w:leftChars="128" w:left="256" w:firstLineChars="158" w:firstLine="284"/>
            </w:pPr>
            <w:r w:rsidRPr="00F70D7B">
              <w:t xml:space="preserve">Radio Resources </w:t>
            </w:r>
            <w:r>
              <w:t>I</w:t>
            </w:r>
            <w:r w:rsidRPr="00F70D7B"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061E5900" w14:textId="1E348AA9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0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11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adioResources</w:t>
            </w:r>
            <w:r>
              <w:t>Id</w:t>
            </w:r>
          </w:p>
        </w:tc>
      </w:tr>
      <w:tr w:rsidR="00AB19DD" w:rsidRPr="00BD6F46" w14:paraId="7941F6D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51079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DA5F2E9" w14:textId="77777777" w:rsidR="00AB19DD" w:rsidRPr="00995444" w:rsidRDefault="00AB19D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Radio Frequency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2649F59" w14:textId="14A89D51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2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1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adioFrequency</w:t>
            </w:r>
          </w:p>
        </w:tc>
      </w:tr>
      <w:tr w:rsidR="00AB19DD" w:rsidRPr="00BD6F46" w14:paraId="76950C7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8A51" w14:textId="77777777" w:rsidR="00AB19DD" w:rsidRPr="0062784C" w:rsidRDefault="00AB19DD" w:rsidP="00A05136">
            <w:pPr>
              <w:pStyle w:val="TAL"/>
              <w:ind w:leftChars="267" w:left="534"/>
              <w:rPr>
                <w:rFonts w:cs="Arial"/>
                <w:szCs w:val="18"/>
                <w:lang w:val="fr-FR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0723B24" w14:textId="77777777" w:rsidR="00AB19DD" w:rsidRPr="00995444" w:rsidRDefault="00AB19DD" w:rsidP="00A05136">
            <w:pPr>
              <w:pStyle w:val="TAL"/>
              <w:ind w:leftChars="128" w:left="256" w:firstLineChars="158" w:firstLine="284"/>
            </w:pPr>
            <w:r w:rsidRPr="00F70D7B">
              <w:t>PC5 Radio Technology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9539557" w14:textId="797F1B83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4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1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p</w:t>
            </w:r>
            <w:r w:rsidRPr="00F70D7B">
              <w:t>C5RadioTechnology</w:t>
            </w:r>
          </w:p>
        </w:tc>
      </w:tr>
      <w:tr w:rsidR="00AB19DD" w:rsidRPr="00BD6F46" w14:paraId="0F873C2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ED3F" w14:textId="77777777" w:rsidR="00AB19DD" w:rsidRPr="00BD6F46" w:rsidRDefault="00AB19DD" w:rsidP="00A05136">
            <w:pPr>
              <w:pStyle w:val="TAL"/>
              <w:ind w:firstLineChars="140" w:firstLine="252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Reception</w:t>
            </w:r>
            <w:r w:rsidRPr="00F70D7B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79976C3" w14:textId="77777777" w:rsidR="00AB19DD" w:rsidRPr="00995444" w:rsidRDefault="00AB19DD" w:rsidP="00A05136">
            <w:pPr>
              <w:pStyle w:val="TAL"/>
              <w:ind w:firstLineChars="142" w:firstLine="256"/>
              <w:rPr>
                <w:rFonts w:eastAsia="Times New Roman"/>
              </w:rPr>
            </w:pPr>
            <w:r w:rsidRPr="00F70D7B">
              <w:t>Reception</w:t>
            </w:r>
            <w:r w:rsidRPr="00F70D7B">
              <w:rPr>
                <w:rFonts w:hint="eastAsia"/>
              </w:rPr>
              <w:t xml:space="preserve"> Data Container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56DC764" w14:textId="2B34751F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16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1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</w:p>
        </w:tc>
      </w:tr>
      <w:tr w:rsidR="00AB19DD" w:rsidRPr="00BD6F46" w14:paraId="4459DCE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B11CF" w14:textId="77777777" w:rsidR="00AB19DD" w:rsidRPr="00BD6F46" w:rsidRDefault="00AB19DD" w:rsidP="00A05136">
            <w:pPr>
              <w:pStyle w:val="TAL"/>
              <w:ind w:leftChars="126" w:left="252" w:firstLineChars="157" w:firstLine="283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3871F24" w14:textId="77777777" w:rsidR="00AB19DD" w:rsidRPr="00BD6F46" w:rsidRDefault="00AB19DD" w:rsidP="00A05136">
            <w:pPr>
              <w:pStyle w:val="TAL"/>
              <w:ind w:left="284" w:firstLineChars="142" w:firstLine="256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1C2AC54" w14:textId="7AA5D950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18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1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  <w:proofErr w:type="spellEnd"/>
          </w:p>
        </w:tc>
      </w:tr>
      <w:tr w:rsidR="00AB19DD" w:rsidRPr="00BD6F46" w14:paraId="074993F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D0B5F" w14:textId="77777777" w:rsidR="00AB19DD" w:rsidRPr="00BD6F46" w:rsidRDefault="00AB19D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462A19D9" w14:textId="77777777" w:rsidR="00AB19DD" w:rsidRPr="00BD6F46" w:rsidRDefault="00AB19DD" w:rsidP="00A05136">
            <w:pPr>
              <w:pStyle w:val="TAL"/>
              <w:ind w:left="284" w:firstLineChars="142" w:firstLine="256"/>
              <w:rPr>
                <w:rFonts w:eastAsia="等线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582E679B" w14:textId="4C1438A9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0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21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hangeTime</w:t>
            </w:r>
            <w:proofErr w:type="spellEnd"/>
          </w:p>
        </w:tc>
      </w:tr>
      <w:tr w:rsidR="00AB19DD" w:rsidRPr="00BD6F46" w14:paraId="5FE7474D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EC287" w14:textId="77777777" w:rsidR="00AB19DD" w:rsidRDefault="00AB19DD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118" w:type="dxa"/>
            <w:shd w:val="clear" w:color="auto" w:fill="FFFFFF"/>
          </w:tcPr>
          <w:p w14:paraId="2D396D51" w14:textId="77777777" w:rsidR="00AB19DD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686" w:type="dxa"/>
            <w:shd w:val="clear" w:color="auto" w:fill="FFFFFF"/>
          </w:tcPr>
          <w:p w14:paraId="0F237FB7" w14:textId="14F6B3AB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2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2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  <w:proofErr w:type="spellEnd"/>
          </w:p>
        </w:tc>
      </w:tr>
      <w:tr w:rsidR="00AB19DD" w:rsidRPr="00BD6F46" w14:paraId="49A3571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73B2D" w14:textId="77777777" w:rsidR="00AB19DD" w:rsidRDefault="00AB19DD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1895FDE6" w14:textId="77777777" w:rsidR="00AB19DD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4D3A1E25" w14:textId="4F43B9D8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4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2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  <w:proofErr w:type="spellEnd"/>
          </w:p>
        </w:tc>
      </w:tr>
      <w:tr w:rsidR="00AB19DD" w:rsidRPr="00BD6F46" w14:paraId="5633A8C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20666" w14:textId="77777777" w:rsidR="00AB19DD" w:rsidRDefault="00AB19DD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118" w:type="dxa"/>
            <w:shd w:val="clear" w:color="auto" w:fill="FFFFFF"/>
          </w:tcPr>
          <w:p w14:paraId="57CC2B21" w14:textId="77777777" w:rsidR="00AB19DD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686" w:type="dxa"/>
            <w:shd w:val="clear" w:color="auto" w:fill="FFFFFF"/>
          </w:tcPr>
          <w:p w14:paraId="4E9F740B" w14:textId="76B93D49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6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2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d</w:t>
            </w:r>
            <w:r w:rsidRPr="00F70D7B">
              <w:rPr>
                <w:rFonts w:hint="eastAsia"/>
              </w:rPr>
              <w:t>ata</w:t>
            </w:r>
            <w:r>
              <w:t>Received</w:t>
            </w:r>
            <w:proofErr w:type="spellEnd"/>
          </w:p>
        </w:tc>
      </w:tr>
      <w:tr w:rsidR="00AB19DD" w:rsidRPr="00BD6F46" w14:paraId="729FB0E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ED1E2" w14:textId="77777777" w:rsidR="00AB19DD" w:rsidRPr="00BD6F46" w:rsidRDefault="00AB19D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7D267AAD" w14:textId="77777777" w:rsidR="00AB19DD" w:rsidRPr="00B54D35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483D4C2A" w14:textId="7D115EA8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28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2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  <w:proofErr w:type="spellEnd"/>
          </w:p>
        </w:tc>
      </w:tr>
      <w:tr w:rsidR="00AB19DD" w:rsidRPr="00BD6F46" w14:paraId="47EBFF0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AF" w14:textId="77777777" w:rsidR="00AB19DD" w:rsidRPr="00BD6F46" w:rsidRDefault="00AB19D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4A104645" w14:textId="77777777" w:rsidR="00AB19DD" w:rsidRPr="00B54D35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6D649D1B" w14:textId="4A37D022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0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31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 xml:space="preserve">/ </w:t>
            </w:r>
            <w:proofErr w:type="spellStart"/>
            <w:r>
              <w:rPr>
                <w:lang w:eastAsia="zh-CN"/>
              </w:rPr>
              <w:t>vplmnIdentifier</w:t>
            </w:r>
            <w:proofErr w:type="spellEnd"/>
          </w:p>
        </w:tc>
      </w:tr>
      <w:tr w:rsidR="00AB19DD" w:rsidRPr="00BD6F46" w14:paraId="2EE7CC7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ABCE" w14:textId="77777777" w:rsidR="00AB19DD" w:rsidRPr="00BD6F46" w:rsidRDefault="00AB19D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1F5FD102" w14:textId="77777777" w:rsidR="00AB19DD" w:rsidRPr="00B54D35" w:rsidRDefault="00AB19DD" w:rsidP="00A05136">
            <w:pPr>
              <w:pStyle w:val="TAL"/>
              <w:ind w:leftChars="270" w:left="540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39E20508" w14:textId="435215B5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2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33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  <w:proofErr w:type="spellEnd"/>
          </w:p>
        </w:tc>
      </w:tr>
      <w:tr w:rsidR="00AB19DD" w:rsidRPr="00BD6F46" w14:paraId="3A15DA6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AB7F0" w14:textId="77777777" w:rsidR="00AB19DD" w:rsidRPr="00BD6F46" w:rsidRDefault="00AB19D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038F1E19" w14:textId="77777777" w:rsidR="00AB19DD" w:rsidRPr="00B54D35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2482697E" w14:textId="0858E1F9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4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35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r</w:t>
            </w:r>
            <w:r w:rsidRPr="00F70D7B">
              <w:t>adioResources</w:t>
            </w:r>
            <w:r>
              <w:t>Id</w:t>
            </w:r>
            <w:proofErr w:type="spellEnd"/>
          </w:p>
        </w:tc>
      </w:tr>
      <w:tr w:rsidR="00AB19DD" w:rsidRPr="00BD6F46" w14:paraId="4D8FC61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82370" w14:textId="77777777" w:rsidR="00AB19DD" w:rsidRPr="00BD6F46" w:rsidRDefault="00AB19D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shd w:val="clear" w:color="auto" w:fill="FFFFFF"/>
          </w:tcPr>
          <w:p w14:paraId="7D247C37" w14:textId="77777777" w:rsidR="00AB19DD" w:rsidRPr="00B54D35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686" w:type="dxa"/>
            <w:shd w:val="clear" w:color="auto" w:fill="FFFFFF"/>
          </w:tcPr>
          <w:p w14:paraId="7BBE45FC" w14:textId="71439E8F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6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37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r</w:t>
            </w:r>
            <w:r w:rsidRPr="00F70D7B">
              <w:t>adioFrequency</w:t>
            </w:r>
            <w:proofErr w:type="spellEnd"/>
          </w:p>
        </w:tc>
      </w:tr>
      <w:tr w:rsidR="00AB19DD" w:rsidRPr="00BD6F46" w14:paraId="3981AB6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34D9" w14:textId="77777777" w:rsidR="00AB19DD" w:rsidRPr="00BD6F46" w:rsidRDefault="00AB19D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shd w:val="clear" w:color="auto" w:fill="FFFFFF"/>
          </w:tcPr>
          <w:p w14:paraId="792E24EC" w14:textId="77777777" w:rsidR="00AB19DD" w:rsidRPr="00384B5D" w:rsidRDefault="00AB19D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686" w:type="dxa"/>
            <w:shd w:val="clear" w:color="auto" w:fill="FFFFFF"/>
          </w:tcPr>
          <w:p w14:paraId="7A4B657F" w14:textId="4A9DBC44" w:rsidR="00AB19DD" w:rsidRPr="00BD6F46" w:rsidRDefault="00AB19D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del w:id="138" w:author="JXQ_d2" w:date="2025-03-26T12:22:00Z">
              <w:r w:rsidRPr="00DD4BBF" w:rsidDel="00AB19DD">
                <w:rPr>
                  <w:lang w:eastAsia="zh-CN" w:bidi="ar-IQ"/>
                </w:rPr>
                <w:delText>proSeInformation</w:delText>
              </w:r>
            </w:del>
            <w:ins w:id="139" w:author="JXQ_d2" w:date="2025-03-27T12:53:00Z">
              <w:r w:rsidR="00B02CB3">
                <w:rPr>
                  <w:lang w:eastAsia="zh-CN" w:bidi="ar-IQ"/>
                </w:rPr>
                <w:t>proseChargingInformation</w:t>
              </w:r>
            </w:ins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p</w:t>
            </w:r>
            <w:r w:rsidRPr="00F70D7B">
              <w:t>C5RadioTechnology</w:t>
            </w:r>
          </w:p>
        </w:tc>
      </w:tr>
      <w:tr w:rsidR="00AB19DD" w:rsidRPr="00BD6F46" w14:paraId="759E754B" w14:textId="77777777" w:rsidTr="00A05136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3E996868" w14:textId="77777777" w:rsidR="00AB19DD" w:rsidRPr="00F70D7B" w:rsidRDefault="00AB19DD" w:rsidP="00A05136">
            <w:pPr>
              <w:pStyle w:val="TAL"/>
              <w:ind w:leftChars="126" w:left="252" w:firstLineChars="157" w:firstLine="283"/>
              <w:rPr>
                <w:lang w:eastAsia="zh-CN"/>
              </w:rPr>
            </w:pPr>
          </w:p>
        </w:tc>
        <w:tc>
          <w:tcPr>
            <w:tcW w:w="3118" w:type="dxa"/>
            <w:shd w:val="clear" w:color="auto" w:fill="D9D9D9"/>
          </w:tcPr>
          <w:p w14:paraId="1E473D64" w14:textId="77777777" w:rsidR="00AB19DD" w:rsidRPr="00F70D7B" w:rsidRDefault="00AB19DD" w:rsidP="00A05136">
            <w:pPr>
              <w:pStyle w:val="TAL"/>
              <w:ind w:left="284" w:firstLineChars="142" w:firstLine="256"/>
              <w:rPr>
                <w:lang w:eastAsia="zh-CN"/>
              </w:rPr>
            </w:pPr>
          </w:p>
        </w:tc>
        <w:tc>
          <w:tcPr>
            <w:tcW w:w="3686" w:type="dxa"/>
            <w:shd w:val="clear" w:color="auto" w:fill="D9D9D9"/>
          </w:tcPr>
          <w:p w14:paraId="2E0AF67A" w14:textId="77777777" w:rsidR="00AB19DD" w:rsidRPr="00DD4BBF" w:rsidRDefault="00AB19DD" w:rsidP="00A05136">
            <w:pPr>
              <w:pStyle w:val="TAL"/>
              <w:rPr>
                <w:lang w:eastAsia="zh-CN" w:bidi="ar-IQ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</w:tbl>
    <w:p w14:paraId="5B06A951" w14:textId="77777777" w:rsidR="00AB19DD" w:rsidRDefault="00AB19DD" w:rsidP="00AB19DD">
      <w:pPr>
        <w:rPr>
          <w:lang w:eastAsia="zh-CN"/>
        </w:rPr>
      </w:pPr>
    </w:p>
    <w:p w14:paraId="18BE2C36" w14:textId="3F26F33C" w:rsidR="006B5D9F" w:rsidRDefault="006B5D9F" w:rsidP="0031372D">
      <w:pPr>
        <w:pStyle w:val="2"/>
        <w:ind w:left="0" w:firstLine="0"/>
        <w:rPr>
          <w:lang w:eastAsia="zh-CN"/>
        </w:rPr>
      </w:pPr>
    </w:p>
    <w:p w14:paraId="42EE8CE5" w14:textId="13BEEAE4" w:rsidR="005946FF" w:rsidRPr="00C31421" w:rsidRDefault="005946FF" w:rsidP="007C5F14">
      <w:pPr>
        <w:rPr>
          <w:lang w:eastAsia="zh-CN"/>
        </w:rPr>
      </w:pPr>
    </w:p>
    <w:bookmarkEnd w:id="3"/>
    <w:p w14:paraId="54A2A614" w14:textId="3ADBAC85" w:rsidR="00D82C27" w:rsidRPr="0042466D" w:rsidRDefault="00D82C27" w:rsidP="00D82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DF0FB1B" w14:textId="77777777" w:rsidR="00D82C27" w:rsidRDefault="00D82C27">
      <w:pPr>
        <w:rPr>
          <w:noProof/>
          <w:lang w:eastAsia="zh-CN"/>
        </w:rPr>
      </w:pPr>
    </w:p>
    <w:sectPr w:rsidR="00D82C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F99C1" w14:textId="77777777" w:rsidR="00246EA0" w:rsidRDefault="00246EA0">
      <w:r>
        <w:separator/>
      </w:r>
    </w:p>
  </w:endnote>
  <w:endnote w:type="continuationSeparator" w:id="0">
    <w:p w14:paraId="7106F852" w14:textId="77777777" w:rsidR="00246EA0" w:rsidRDefault="0024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2AA37" w14:textId="77777777" w:rsidR="00246EA0" w:rsidRDefault="00246EA0">
      <w:r>
        <w:separator/>
      </w:r>
    </w:p>
  </w:footnote>
  <w:footnote w:type="continuationSeparator" w:id="0">
    <w:p w14:paraId="714116AE" w14:textId="77777777" w:rsidR="00246EA0" w:rsidRDefault="00246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d2">
    <w15:presenceInfo w15:providerId="None" w15:userId="JXQ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6C9"/>
    <w:rsid w:val="00015F29"/>
    <w:rsid w:val="00022E4A"/>
    <w:rsid w:val="00047065"/>
    <w:rsid w:val="00050C0F"/>
    <w:rsid w:val="00070E09"/>
    <w:rsid w:val="0008130C"/>
    <w:rsid w:val="00095073"/>
    <w:rsid w:val="000A6394"/>
    <w:rsid w:val="000B7FED"/>
    <w:rsid w:val="000C038A"/>
    <w:rsid w:val="000C6598"/>
    <w:rsid w:val="000D44B3"/>
    <w:rsid w:val="000D5ADB"/>
    <w:rsid w:val="000F1FAC"/>
    <w:rsid w:val="000F2E79"/>
    <w:rsid w:val="00145D43"/>
    <w:rsid w:val="00192C46"/>
    <w:rsid w:val="001A08B3"/>
    <w:rsid w:val="001A4E10"/>
    <w:rsid w:val="001A7B60"/>
    <w:rsid w:val="001B1934"/>
    <w:rsid w:val="001B52F0"/>
    <w:rsid w:val="001B795C"/>
    <w:rsid w:val="001B7A65"/>
    <w:rsid w:val="001E0714"/>
    <w:rsid w:val="001E41F3"/>
    <w:rsid w:val="00202D5A"/>
    <w:rsid w:val="002078A6"/>
    <w:rsid w:val="00211EDC"/>
    <w:rsid w:val="00246EA0"/>
    <w:rsid w:val="0026004D"/>
    <w:rsid w:val="002640DD"/>
    <w:rsid w:val="00265903"/>
    <w:rsid w:val="00275D12"/>
    <w:rsid w:val="00282E9E"/>
    <w:rsid w:val="00284FEB"/>
    <w:rsid w:val="002860C4"/>
    <w:rsid w:val="002B5741"/>
    <w:rsid w:val="002D0215"/>
    <w:rsid w:val="002E472E"/>
    <w:rsid w:val="002E77EF"/>
    <w:rsid w:val="00305409"/>
    <w:rsid w:val="0031372D"/>
    <w:rsid w:val="003179DD"/>
    <w:rsid w:val="00321FB4"/>
    <w:rsid w:val="003408EB"/>
    <w:rsid w:val="00347294"/>
    <w:rsid w:val="003609EF"/>
    <w:rsid w:val="0036231A"/>
    <w:rsid w:val="00374DD4"/>
    <w:rsid w:val="00393CC3"/>
    <w:rsid w:val="003D7906"/>
    <w:rsid w:val="003E1A36"/>
    <w:rsid w:val="003F3DCE"/>
    <w:rsid w:val="00410371"/>
    <w:rsid w:val="00421741"/>
    <w:rsid w:val="004242F1"/>
    <w:rsid w:val="004B75B7"/>
    <w:rsid w:val="005141D9"/>
    <w:rsid w:val="0051580D"/>
    <w:rsid w:val="00532E45"/>
    <w:rsid w:val="00542BA4"/>
    <w:rsid w:val="00547111"/>
    <w:rsid w:val="005872E3"/>
    <w:rsid w:val="00592D74"/>
    <w:rsid w:val="005946FF"/>
    <w:rsid w:val="005E2C44"/>
    <w:rsid w:val="006117E0"/>
    <w:rsid w:val="00621188"/>
    <w:rsid w:val="006257ED"/>
    <w:rsid w:val="00653DE4"/>
    <w:rsid w:val="00665C47"/>
    <w:rsid w:val="00666AA9"/>
    <w:rsid w:val="00670987"/>
    <w:rsid w:val="00695808"/>
    <w:rsid w:val="006B46FB"/>
    <w:rsid w:val="006B5D9F"/>
    <w:rsid w:val="006E21FB"/>
    <w:rsid w:val="006F08F7"/>
    <w:rsid w:val="00723C03"/>
    <w:rsid w:val="00776CF3"/>
    <w:rsid w:val="00790054"/>
    <w:rsid w:val="00792342"/>
    <w:rsid w:val="007977A8"/>
    <w:rsid w:val="007B512A"/>
    <w:rsid w:val="007C2097"/>
    <w:rsid w:val="007C5F14"/>
    <w:rsid w:val="007D6A07"/>
    <w:rsid w:val="007F4A3B"/>
    <w:rsid w:val="007F7259"/>
    <w:rsid w:val="008040A8"/>
    <w:rsid w:val="00823CA1"/>
    <w:rsid w:val="008279FA"/>
    <w:rsid w:val="008626E7"/>
    <w:rsid w:val="00870EE7"/>
    <w:rsid w:val="0088088A"/>
    <w:rsid w:val="008863B9"/>
    <w:rsid w:val="008A45A6"/>
    <w:rsid w:val="008D3CCC"/>
    <w:rsid w:val="008F08DD"/>
    <w:rsid w:val="008F3789"/>
    <w:rsid w:val="008F686C"/>
    <w:rsid w:val="009148DE"/>
    <w:rsid w:val="00923BB1"/>
    <w:rsid w:val="00941E30"/>
    <w:rsid w:val="009531B0"/>
    <w:rsid w:val="0096607D"/>
    <w:rsid w:val="009741B3"/>
    <w:rsid w:val="009777D9"/>
    <w:rsid w:val="00991B88"/>
    <w:rsid w:val="009A010C"/>
    <w:rsid w:val="009A0693"/>
    <w:rsid w:val="009A5753"/>
    <w:rsid w:val="009A579D"/>
    <w:rsid w:val="009E3297"/>
    <w:rsid w:val="009E6ED4"/>
    <w:rsid w:val="009F5520"/>
    <w:rsid w:val="009F734F"/>
    <w:rsid w:val="00A123B7"/>
    <w:rsid w:val="00A246B6"/>
    <w:rsid w:val="00A27650"/>
    <w:rsid w:val="00A47E70"/>
    <w:rsid w:val="00A50CF0"/>
    <w:rsid w:val="00A57A98"/>
    <w:rsid w:val="00A71D74"/>
    <w:rsid w:val="00A75246"/>
    <w:rsid w:val="00A7671C"/>
    <w:rsid w:val="00A82B40"/>
    <w:rsid w:val="00A856BE"/>
    <w:rsid w:val="00AA2CBC"/>
    <w:rsid w:val="00AB19DD"/>
    <w:rsid w:val="00AC5820"/>
    <w:rsid w:val="00AD1CD8"/>
    <w:rsid w:val="00AD3A35"/>
    <w:rsid w:val="00AE2036"/>
    <w:rsid w:val="00AF2BCF"/>
    <w:rsid w:val="00B001BA"/>
    <w:rsid w:val="00B02CB3"/>
    <w:rsid w:val="00B06475"/>
    <w:rsid w:val="00B164F4"/>
    <w:rsid w:val="00B258BB"/>
    <w:rsid w:val="00B67B97"/>
    <w:rsid w:val="00B968C8"/>
    <w:rsid w:val="00BA3EC5"/>
    <w:rsid w:val="00BA51D9"/>
    <w:rsid w:val="00BB12A3"/>
    <w:rsid w:val="00BB5DFC"/>
    <w:rsid w:val="00BD279D"/>
    <w:rsid w:val="00BD6BB8"/>
    <w:rsid w:val="00C079E1"/>
    <w:rsid w:val="00C205F5"/>
    <w:rsid w:val="00C45DC3"/>
    <w:rsid w:val="00C60CBA"/>
    <w:rsid w:val="00C66BA2"/>
    <w:rsid w:val="00C870F6"/>
    <w:rsid w:val="00C95985"/>
    <w:rsid w:val="00CA2821"/>
    <w:rsid w:val="00CC5026"/>
    <w:rsid w:val="00CC68D0"/>
    <w:rsid w:val="00CE692A"/>
    <w:rsid w:val="00CF0956"/>
    <w:rsid w:val="00D03F9A"/>
    <w:rsid w:val="00D06D51"/>
    <w:rsid w:val="00D24991"/>
    <w:rsid w:val="00D50255"/>
    <w:rsid w:val="00D66520"/>
    <w:rsid w:val="00D82C27"/>
    <w:rsid w:val="00D84AE9"/>
    <w:rsid w:val="00D87F1F"/>
    <w:rsid w:val="00D9124E"/>
    <w:rsid w:val="00DC498B"/>
    <w:rsid w:val="00DD120A"/>
    <w:rsid w:val="00DD53C4"/>
    <w:rsid w:val="00DE34CF"/>
    <w:rsid w:val="00DF6D87"/>
    <w:rsid w:val="00E13AAC"/>
    <w:rsid w:val="00E13F3D"/>
    <w:rsid w:val="00E34898"/>
    <w:rsid w:val="00E5127B"/>
    <w:rsid w:val="00EA153A"/>
    <w:rsid w:val="00EB09B7"/>
    <w:rsid w:val="00EC20C3"/>
    <w:rsid w:val="00EC347D"/>
    <w:rsid w:val="00EE7D7C"/>
    <w:rsid w:val="00EE7EB7"/>
    <w:rsid w:val="00EF60AD"/>
    <w:rsid w:val="00F01526"/>
    <w:rsid w:val="00F07DD9"/>
    <w:rsid w:val="00F10E91"/>
    <w:rsid w:val="00F11618"/>
    <w:rsid w:val="00F1722A"/>
    <w:rsid w:val="00F25D98"/>
    <w:rsid w:val="00F300FB"/>
    <w:rsid w:val="00F55177"/>
    <w:rsid w:val="00FB6386"/>
    <w:rsid w:val="00FC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82E9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282E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2E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82E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2E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393CC3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393CC3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link w:val="6"/>
    <w:qFormat/>
    <w:rsid w:val="00393CC3"/>
    <w:rPr>
      <w:rFonts w:ascii="Arial" w:hAnsi="Arial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6B5D9F"/>
    <w:rPr>
      <w:rFonts w:ascii="Arial" w:hAnsi="Arial"/>
      <w:sz w:val="32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A57A98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E13A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6</Pages>
  <Words>998</Words>
  <Characters>10208</Characters>
  <Application>Microsoft Office Word</Application>
  <DocSecurity>0</DocSecurity>
  <Lines>537</Lines>
  <Paragraphs>373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JXQ_d2</cp:lastModifiedBy>
  <cp:revision>68</cp:revision>
  <cp:lastPrinted>1899-12-31T23:00:00Z</cp:lastPrinted>
  <dcterms:created xsi:type="dcterms:W3CDTF">2020-02-03T08:32:00Z</dcterms:created>
  <dcterms:modified xsi:type="dcterms:W3CDTF">2025-03-27T04:53:00Z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46a26e44bee0aa41fcbcc8749c3c34dff08089745502bfbf1c926ae0fa404b4b</vt:lpwstr>
  </property>
</Properties>
</file>